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36FE6" w14:textId="77777777" w:rsidR="00895FAF" w:rsidRDefault="00E14454">
      <w:pPr>
        <w:pStyle w:val="CRCoverPage"/>
        <w:tabs>
          <w:tab w:val="right" w:pos="9639"/>
        </w:tabs>
        <w:spacing w:after="0"/>
        <w:rPr>
          <w:rFonts w:eastAsia="SimSun"/>
          <w:b/>
          <w:i/>
          <w:sz w:val="28"/>
          <w:lang w:val="en-US" w:eastAsia="zh-CN"/>
        </w:rPr>
      </w:pPr>
      <w:r>
        <w:rPr>
          <w:b/>
          <w:sz w:val="24"/>
        </w:rPr>
        <w:t>3GPP TSG-RAN WG1 Meeting #1</w:t>
      </w:r>
      <w:r>
        <w:rPr>
          <w:rFonts w:eastAsia="SimSun" w:hint="eastAsia"/>
          <w:b/>
          <w:sz w:val="24"/>
          <w:lang w:val="en-US" w:eastAsia="zh-CN"/>
        </w:rPr>
        <w:t>10</w:t>
      </w:r>
      <w:r>
        <w:rPr>
          <w:b/>
          <w:i/>
          <w:sz w:val="28"/>
        </w:rPr>
        <w:tab/>
      </w:r>
      <w:r>
        <w:rPr>
          <w:b/>
          <w:sz w:val="28"/>
        </w:rPr>
        <w:t>R1-</w:t>
      </w:r>
      <w:r w:rsidR="000C3558">
        <w:rPr>
          <w:b/>
          <w:sz w:val="28"/>
        </w:rPr>
        <w:t>220</w:t>
      </w:r>
      <w:r w:rsidR="001C2F04">
        <w:rPr>
          <w:b/>
          <w:sz w:val="28"/>
        </w:rPr>
        <w:t>8126</w:t>
      </w:r>
    </w:p>
    <w:p w14:paraId="50D8BF84" w14:textId="77777777" w:rsidR="00895FAF" w:rsidRDefault="00E14454">
      <w:pPr>
        <w:pStyle w:val="3GPPHeader"/>
        <w:tabs>
          <w:tab w:val="left" w:pos="1580"/>
        </w:tabs>
        <w:snapToGrid w:val="0"/>
        <w:rPr>
          <w:rFonts w:ascii="Arial" w:hAnsi="Arial" w:cs="Arial"/>
          <w:bCs/>
          <w:lang w:eastAsia="zh-CN"/>
        </w:rPr>
      </w:pPr>
      <w:r>
        <w:rPr>
          <w:rFonts w:ascii="Arial" w:hAnsi="Arial" w:cs="Arial"/>
          <w:bCs/>
        </w:rPr>
        <w:t>Toulouse, France, August 22nd – 26th, 2022</w:t>
      </w:r>
    </w:p>
    <w:p w14:paraId="263819A0" w14:textId="77777777" w:rsidR="00895FAF" w:rsidRDefault="00895FA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5FAF" w14:paraId="7E462CDD" w14:textId="77777777">
        <w:tc>
          <w:tcPr>
            <w:tcW w:w="9641" w:type="dxa"/>
            <w:gridSpan w:val="9"/>
            <w:tcBorders>
              <w:top w:val="single" w:sz="4" w:space="0" w:color="auto"/>
              <w:left w:val="single" w:sz="4" w:space="0" w:color="auto"/>
              <w:right w:val="single" w:sz="4" w:space="0" w:color="auto"/>
            </w:tcBorders>
          </w:tcPr>
          <w:p w14:paraId="513BCD77" w14:textId="77777777" w:rsidR="00895FAF" w:rsidRDefault="00E14454">
            <w:pPr>
              <w:pStyle w:val="CRCoverPage"/>
              <w:spacing w:after="0"/>
              <w:jc w:val="right"/>
              <w:rPr>
                <w:i/>
              </w:rPr>
            </w:pPr>
            <w:r>
              <w:rPr>
                <w:i/>
                <w:sz w:val="14"/>
              </w:rPr>
              <w:t>CR-Form-v12.2</w:t>
            </w:r>
          </w:p>
        </w:tc>
      </w:tr>
      <w:tr w:rsidR="00895FAF" w14:paraId="1787C629" w14:textId="77777777">
        <w:tc>
          <w:tcPr>
            <w:tcW w:w="9641" w:type="dxa"/>
            <w:gridSpan w:val="9"/>
            <w:tcBorders>
              <w:left w:val="single" w:sz="4" w:space="0" w:color="auto"/>
              <w:right w:val="single" w:sz="4" w:space="0" w:color="auto"/>
            </w:tcBorders>
          </w:tcPr>
          <w:p w14:paraId="653403EF" w14:textId="77777777" w:rsidR="00895FAF" w:rsidRDefault="00E14454">
            <w:pPr>
              <w:pStyle w:val="CRCoverPage"/>
              <w:spacing w:after="0"/>
              <w:jc w:val="center"/>
            </w:pPr>
            <w:r>
              <w:rPr>
                <w:b/>
                <w:sz w:val="32"/>
              </w:rPr>
              <w:t>CHANGE REQUEST</w:t>
            </w:r>
          </w:p>
        </w:tc>
      </w:tr>
      <w:tr w:rsidR="00895FAF" w14:paraId="31BCEECB" w14:textId="77777777">
        <w:tc>
          <w:tcPr>
            <w:tcW w:w="9641" w:type="dxa"/>
            <w:gridSpan w:val="9"/>
            <w:tcBorders>
              <w:left w:val="single" w:sz="4" w:space="0" w:color="auto"/>
              <w:right w:val="single" w:sz="4" w:space="0" w:color="auto"/>
            </w:tcBorders>
          </w:tcPr>
          <w:p w14:paraId="4EC9E0AB" w14:textId="77777777" w:rsidR="00895FAF" w:rsidRDefault="00895FAF">
            <w:pPr>
              <w:pStyle w:val="CRCoverPage"/>
              <w:spacing w:after="0"/>
              <w:rPr>
                <w:sz w:val="8"/>
                <w:szCs w:val="8"/>
              </w:rPr>
            </w:pPr>
          </w:p>
        </w:tc>
      </w:tr>
      <w:tr w:rsidR="00895FAF" w14:paraId="51F95AC0" w14:textId="77777777">
        <w:tc>
          <w:tcPr>
            <w:tcW w:w="142" w:type="dxa"/>
            <w:tcBorders>
              <w:left w:val="single" w:sz="4" w:space="0" w:color="auto"/>
            </w:tcBorders>
          </w:tcPr>
          <w:p w14:paraId="3821A016" w14:textId="77777777" w:rsidR="00895FAF" w:rsidRDefault="00895FAF">
            <w:pPr>
              <w:pStyle w:val="CRCoverPage"/>
              <w:spacing w:after="0"/>
              <w:jc w:val="right"/>
            </w:pPr>
          </w:p>
        </w:tc>
        <w:tc>
          <w:tcPr>
            <w:tcW w:w="1559" w:type="dxa"/>
            <w:shd w:val="pct30" w:color="FFFF00" w:fill="auto"/>
          </w:tcPr>
          <w:p w14:paraId="7D074AA0" w14:textId="77777777" w:rsidR="00895FAF" w:rsidRDefault="00E14454">
            <w:pPr>
              <w:pStyle w:val="CRCoverPage"/>
              <w:spacing w:after="0"/>
              <w:jc w:val="right"/>
              <w:rPr>
                <w:rFonts w:eastAsia="SimSun"/>
                <w:b/>
                <w:sz w:val="28"/>
                <w:lang w:eastAsia="zh-CN"/>
              </w:rPr>
            </w:pPr>
            <w:r>
              <w:rPr>
                <w:b/>
                <w:sz w:val="28"/>
              </w:rPr>
              <w:t>38.21</w:t>
            </w:r>
            <w:r>
              <w:rPr>
                <w:rFonts w:eastAsia="SimSun" w:hint="eastAsia"/>
                <w:b/>
                <w:sz w:val="28"/>
                <w:lang w:val="en-US" w:eastAsia="zh-CN"/>
              </w:rPr>
              <w:t>4</w:t>
            </w:r>
          </w:p>
        </w:tc>
        <w:tc>
          <w:tcPr>
            <w:tcW w:w="709" w:type="dxa"/>
          </w:tcPr>
          <w:p w14:paraId="1BC6C5C7" w14:textId="77777777" w:rsidR="00895FAF" w:rsidRDefault="00E14454">
            <w:pPr>
              <w:pStyle w:val="CRCoverPage"/>
              <w:spacing w:after="0"/>
              <w:jc w:val="center"/>
            </w:pPr>
            <w:r>
              <w:rPr>
                <w:b/>
                <w:sz w:val="28"/>
              </w:rPr>
              <w:t>CR</w:t>
            </w:r>
          </w:p>
        </w:tc>
        <w:tc>
          <w:tcPr>
            <w:tcW w:w="1276" w:type="dxa"/>
            <w:shd w:val="pct30" w:color="FFFF00" w:fill="auto"/>
          </w:tcPr>
          <w:p w14:paraId="339E1B44" w14:textId="77777777" w:rsidR="00895FAF" w:rsidRDefault="00DA5AA7">
            <w:pPr>
              <w:pStyle w:val="CRCoverPage"/>
              <w:spacing w:after="0"/>
              <w:jc w:val="center"/>
            </w:pPr>
            <w:r>
              <w:rPr>
                <w:b/>
                <w:sz w:val="28"/>
              </w:rPr>
              <w:t>0307</w:t>
            </w:r>
          </w:p>
        </w:tc>
        <w:tc>
          <w:tcPr>
            <w:tcW w:w="709" w:type="dxa"/>
          </w:tcPr>
          <w:p w14:paraId="5388CD7A" w14:textId="77777777" w:rsidR="00895FAF" w:rsidRDefault="00E14454">
            <w:pPr>
              <w:pStyle w:val="CRCoverPage"/>
              <w:tabs>
                <w:tab w:val="right" w:pos="625"/>
              </w:tabs>
              <w:spacing w:after="0"/>
              <w:jc w:val="center"/>
            </w:pPr>
            <w:r>
              <w:rPr>
                <w:b/>
                <w:bCs/>
                <w:sz w:val="28"/>
              </w:rPr>
              <w:t>rev</w:t>
            </w:r>
          </w:p>
        </w:tc>
        <w:tc>
          <w:tcPr>
            <w:tcW w:w="992" w:type="dxa"/>
            <w:shd w:val="pct30" w:color="FFFF00" w:fill="auto"/>
          </w:tcPr>
          <w:p w14:paraId="423FAFFD" w14:textId="77777777" w:rsidR="00895FAF" w:rsidRDefault="00DA5AA7">
            <w:pPr>
              <w:pStyle w:val="CRCoverPage"/>
              <w:spacing w:after="0"/>
              <w:jc w:val="center"/>
              <w:rPr>
                <w:b/>
              </w:rPr>
            </w:pPr>
            <w:r>
              <w:rPr>
                <w:b/>
                <w:sz w:val="28"/>
              </w:rPr>
              <w:t>1</w:t>
            </w:r>
          </w:p>
        </w:tc>
        <w:tc>
          <w:tcPr>
            <w:tcW w:w="2410" w:type="dxa"/>
          </w:tcPr>
          <w:p w14:paraId="204F619E" w14:textId="77777777" w:rsidR="00895FAF" w:rsidRDefault="00E14454">
            <w:pPr>
              <w:pStyle w:val="CRCoverPage"/>
              <w:tabs>
                <w:tab w:val="right" w:pos="1825"/>
              </w:tabs>
              <w:spacing w:after="0"/>
              <w:jc w:val="center"/>
            </w:pPr>
            <w:r>
              <w:rPr>
                <w:b/>
                <w:sz w:val="28"/>
                <w:szCs w:val="28"/>
              </w:rPr>
              <w:t>Current version:</w:t>
            </w:r>
          </w:p>
        </w:tc>
        <w:tc>
          <w:tcPr>
            <w:tcW w:w="1701" w:type="dxa"/>
            <w:shd w:val="pct30" w:color="FFFF00" w:fill="auto"/>
          </w:tcPr>
          <w:p w14:paraId="2060A2AC" w14:textId="77777777" w:rsidR="00895FAF" w:rsidRDefault="00E14454">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364D63C5" w14:textId="77777777" w:rsidR="00895FAF" w:rsidRDefault="00895FAF">
            <w:pPr>
              <w:pStyle w:val="CRCoverPage"/>
              <w:spacing w:after="0"/>
            </w:pPr>
          </w:p>
        </w:tc>
      </w:tr>
      <w:tr w:rsidR="00895FAF" w14:paraId="42F02A30" w14:textId="77777777">
        <w:tc>
          <w:tcPr>
            <w:tcW w:w="9641" w:type="dxa"/>
            <w:gridSpan w:val="9"/>
            <w:tcBorders>
              <w:left w:val="single" w:sz="4" w:space="0" w:color="auto"/>
              <w:right w:val="single" w:sz="4" w:space="0" w:color="auto"/>
            </w:tcBorders>
          </w:tcPr>
          <w:p w14:paraId="661B5DF3" w14:textId="77777777" w:rsidR="00895FAF" w:rsidRDefault="00895FAF">
            <w:pPr>
              <w:pStyle w:val="CRCoverPage"/>
              <w:spacing w:after="0"/>
            </w:pPr>
          </w:p>
        </w:tc>
      </w:tr>
      <w:tr w:rsidR="00895FAF" w14:paraId="20187D02" w14:textId="77777777">
        <w:tc>
          <w:tcPr>
            <w:tcW w:w="9641" w:type="dxa"/>
            <w:gridSpan w:val="9"/>
            <w:tcBorders>
              <w:top w:val="single" w:sz="4" w:space="0" w:color="auto"/>
            </w:tcBorders>
          </w:tcPr>
          <w:p w14:paraId="128F5765" w14:textId="77777777" w:rsidR="00895FAF" w:rsidRDefault="00E14454">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895FAF" w14:paraId="6A1C815C" w14:textId="77777777">
        <w:tc>
          <w:tcPr>
            <w:tcW w:w="9641" w:type="dxa"/>
            <w:gridSpan w:val="9"/>
          </w:tcPr>
          <w:p w14:paraId="66807BDB" w14:textId="77777777" w:rsidR="00895FAF" w:rsidRDefault="00895FAF">
            <w:pPr>
              <w:pStyle w:val="CRCoverPage"/>
              <w:spacing w:after="0"/>
              <w:rPr>
                <w:sz w:val="8"/>
                <w:szCs w:val="8"/>
              </w:rPr>
            </w:pPr>
          </w:p>
        </w:tc>
      </w:tr>
    </w:tbl>
    <w:p w14:paraId="629B897A" w14:textId="77777777" w:rsidR="00895FAF" w:rsidRDefault="00895F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5FAF" w14:paraId="4B9E4312" w14:textId="77777777">
        <w:tc>
          <w:tcPr>
            <w:tcW w:w="2835" w:type="dxa"/>
          </w:tcPr>
          <w:p w14:paraId="03F5EC1C" w14:textId="77777777" w:rsidR="00895FAF" w:rsidRDefault="00E14454">
            <w:pPr>
              <w:pStyle w:val="CRCoverPage"/>
              <w:tabs>
                <w:tab w:val="right" w:pos="2751"/>
              </w:tabs>
              <w:spacing w:after="0"/>
              <w:rPr>
                <w:b/>
                <w:i/>
              </w:rPr>
            </w:pPr>
            <w:r>
              <w:rPr>
                <w:b/>
                <w:i/>
              </w:rPr>
              <w:t>Proposed change affects:</w:t>
            </w:r>
          </w:p>
        </w:tc>
        <w:tc>
          <w:tcPr>
            <w:tcW w:w="1418" w:type="dxa"/>
          </w:tcPr>
          <w:p w14:paraId="0C6F9909" w14:textId="77777777" w:rsidR="00895FAF" w:rsidRDefault="00E144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E9DDA" w14:textId="77777777" w:rsidR="00895FAF" w:rsidRDefault="00895FAF">
            <w:pPr>
              <w:pStyle w:val="CRCoverPage"/>
              <w:spacing w:after="0"/>
              <w:jc w:val="center"/>
              <w:rPr>
                <w:b/>
                <w:caps/>
              </w:rPr>
            </w:pPr>
          </w:p>
        </w:tc>
        <w:tc>
          <w:tcPr>
            <w:tcW w:w="709" w:type="dxa"/>
            <w:tcBorders>
              <w:left w:val="single" w:sz="4" w:space="0" w:color="auto"/>
            </w:tcBorders>
          </w:tcPr>
          <w:p w14:paraId="530A74C8" w14:textId="77777777" w:rsidR="00895FAF" w:rsidRDefault="00E144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F0C86" w14:textId="77777777" w:rsidR="00895FAF" w:rsidRDefault="00E14454">
            <w:pPr>
              <w:pStyle w:val="CRCoverPage"/>
              <w:spacing w:after="0"/>
              <w:jc w:val="center"/>
              <w:rPr>
                <w:b/>
                <w:caps/>
              </w:rPr>
            </w:pPr>
            <w:r>
              <w:rPr>
                <w:b/>
                <w:caps/>
              </w:rPr>
              <w:t>X</w:t>
            </w:r>
          </w:p>
        </w:tc>
        <w:tc>
          <w:tcPr>
            <w:tcW w:w="2126" w:type="dxa"/>
          </w:tcPr>
          <w:p w14:paraId="4F0051C9" w14:textId="77777777" w:rsidR="00895FAF" w:rsidRDefault="00E144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E7571" w14:textId="77777777" w:rsidR="00895FAF" w:rsidRDefault="00E14454">
            <w:pPr>
              <w:pStyle w:val="CRCoverPage"/>
              <w:spacing w:after="0"/>
              <w:jc w:val="center"/>
              <w:rPr>
                <w:b/>
                <w:caps/>
              </w:rPr>
            </w:pPr>
            <w:r>
              <w:rPr>
                <w:b/>
                <w:caps/>
              </w:rPr>
              <w:t>X</w:t>
            </w:r>
          </w:p>
        </w:tc>
        <w:tc>
          <w:tcPr>
            <w:tcW w:w="1418" w:type="dxa"/>
            <w:tcBorders>
              <w:left w:val="nil"/>
            </w:tcBorders>
          </w:tcPr>
          <w:p w14:paraId="0EFC5FB2" w14:textId="77777777" w:rsidR="00895FAF" w:rsidRDefault="00E144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EFFBDF" w14:textId="77777777" w:rsidR="00895FAF" w:rsidRDefault="00895FAF">
            <w:pPr>
              <w:pStyle w:val="CRCoverPage"/>
              <w:spacing w:after="0"/>
              <w:jc w:val="center"/>
              <w:rPr>
                <w:b/>
                <w:bCs/>
                <w:caps/>
              </w:rPr>
            </w:pPr>
          </w:p>
        </w:tc>
      </w:tr>
    </w:tbl>
    <w:p w14:paraId="117FF810" w14:textId="77777777" w:rsidR="00895FAF" w:rsidRDefault="00895F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5FAF" w14:paraId="6FD85327" w14:textId="77777777">
        <w:tc>
          <w:tcPr>
            <w:tcW w:w="9640" w:type="dxa"/>
            <w:gridSpan w:val="11"/>
          </w:tcPr>
          <w:p w14:paraId="755C4537" w14:textId="77777777" w:rsidR="00895FAF" w:rsidRDefault="00895FAF">
            <w:pPr>
              <w:pStyle w:val="CRCoverPage"/>
              <w:spacing w:after="0"/>
              <w:rPr>
                <w:sz w:val="8"/>
                <w:szCs w:val="8"/>
              </w:rPr>
            </w:pPr>
          </w:p>
        </w:tc>
      </w:tr>
      <w:tr w:rsidR="00895FAF" w14:paraId="29CFFA23" w14:textId="77777777">
        <w:tc>
          <w:tcPr>
            <w:tcW w:w="1843" w:type="dxa"/>
            <w:tcBorders>
              <w:top w:val="single" w:sz="4" w:space="0" w:color="auto"/>
              <w:left w:val="single" w:sz="4" w:space="0" w:color="auto"/>
            </w:tcBorders>
          </w:tcPr>
          <w:p w14:paraId="58FAE8E4" w14:textId="77777777" w:rsidR="00895FAF" w:rsidRDefault="00E144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C5580F" w14:textId="77777777" w:rsidR="00895FAF" w:rsidRDefault="00E14454">
            <w:pPr>
              <w:pStyle w:val="CRCoverPage"/>
              <w:spacing w:after="0"/>
              <w:ind w:left="100"/>
            </w:pPr>
            <w:r>
              <w:rPr>
                <w:rFonts w:eastAsia="SimSun" w:hint="eastAsia"/>
                <w:lang w:val="en-US" w:eastAsia="zh-CN"/>
              </w:rPr>
              <w:t>Corrections on HARQ for NR-NTN for 38.214</w:t>
            </w:r>
          </w:p>
        </w:tc>
      </w:tr>
      <w:tr w:rsidR="00895FAF" w14:paraId="71A09363" w14:textId="77777777">
        <w:tc>
          <w:tcPr>
            <w:tcW w:w="1843" w:type="dxa"/>
            <w:tcBorders>
              <w:left w:val="single" w:sz="4" w:space="0" w:color="auto"/>
            </w:tcBorders>
          </w:tcPr>
          <w:p w14:paraId="2ABBDD85" w14:textId="77777777" w:rsidR="00895FAF" w:rsidRDefault="00895FAF">
            <w:pPr>
              <w:pStyle w:val="CRCoverPage"/>
              <w:spacing w:after="0"/>
              <w:rPr>
                <w:b/>
                <w:i/>
                <w:sz w:val="8"/>
                <w:szCs w:val="8"/>
              </w:rPr>
            </w:pPr>
          </w:p>
        </w:tc>
        <w:tc>
          <w:tcPr>
            <w:tcW w:w="7797" w:type="dxa"/>
            <w:gridSpan w:val="10"/>
            <w:tcBorders>
              <w:right w:val="single" w:sz="4" w:space="0" w:color="auto"/>
            </w:tcBorders>
          </w:tcPr>
          <w:p w14:paraId="042DF1C4" w14:textId="77777777" w:rsidR="00895FAF" w:rsidRDefault="00895FAF">
            <w:pPr>
              <w:pStyle w:val="CRCoverPage"/>
              <w:spacing w:after="0"/>
              <w:rPr>
                <w:sz w:val="8"/>
                <w:szCs w:val="8"/>
              </w:rPr>
            </w:pPr>
          </w:p>
        </w:tc>
      </w:tr>
      <w:tr w:rsidR="00895FAF" w14:paraId="329CA87D" w14:textId="77777777">
        <w:tc>
          <w:tcPr>
            <w:tcW w:w="1843" w:type="dxa"/>
            <w:tcBorders>
              <w:left w:val="single" w:sz="4" w:space="0" w:color="auto"/>
            </w:tcBorders>
          </w:tcPr>
          <w:p w14:paraId="38433D18" w14:textId="77777777" w:rsidR="00895FAF" w:rsidRDefault="00E144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8B8C93" w14:textId="0ABBD559" w:rsidR="00895FAF" w:rsidRDefault="00E14454" w:rsidP="003C7A16">
            <w:pPr>
              <w:pStyle w:val="CRCoverPage"/>
              <w:spacing w:after="0"/>
              <w:ind w:left="100"/>
              <w:rPr>
                <w:rFonts w:eastAsia="SimSun"/>
                <w:lang w:val="en-US" w:eastAsia="zh-CN"/>
              </w:rPr>
            </w:pPr>
            <w:r>
              <w:rPr>
                <w:rFonts w:eastAsia="SimSun" w:hint="eastAsia"/>
                <w:lang w:val="en-US" w:eastAsia="zh-CN"/>
              </w:rPr>
              <w:t>Moderator (ZTE)</w:t>
            </w:r>
            <w:r w:rsidR="00111895">
              <w:rPr>
                <w:rFonts w:eastAsia="SimSun"/>
                <w:lang w:val="en-US" w:eastAsia="zh-CN"/>
              </w:rPr>
              <w:t>,</w:t>
            </w:r>
            <w:r w:rsidR="004A4C51">
              <w:rPr>
                <w:rFonts w:eastAsia="SimSun"/>
                <w:lang w:val="en-US" w:eastAsia="zh-CN"/>
              </w:rPr>
              <w:t xml:space="preserve"> </w:t>
            </w:r>
            <w:r w:rsidR="00111895">
              <w:rPr>
                <w:rFonts w:eastAsia="SimSun"/>
                <w:lang w:val="en-US" w:eastAsia="zh-CN"/>
              </w:rPr>
              <w:t xml:space="preserve">Huawei, </w:t>
            </w:r>
            <w:proofErr w:type="spellStart"/>
            <w:r w:rsidR="00111895">
              <w:rPr>
                <w:rFonts w:eastAsia="SimSun"/>
                <w:lang w:val="en-US" w:eastAsia="zh-CN"/>
              </w:rPr>
              <w:t>HiSilicon</w:t>
            </w:r>
            <w:proofErr w:type="spellEnd"/>
            <w:r w:rsidR="00382CB7">
              <w:rPr>
                <w:rFonts w:eastAsia="SimSun"/>
                <w:lang w:val="en-US" w:eastAsia="zh-CN"/>
              </w:rPr>
              <w:t>,</w:t>
            </w:r>
            <w:r w:rsidR="004A4C51">
              <w:rPr>
                <w:rFonts w:eastAsia="SimSun"/>
                <w:lang w:val="en-US" w:eastAsia="zh-CN"/>
              </w:rPr>
              <w:t xml:space="preserve"> </w:t>
            </w:r>
            <w:proofErr w:type="spellStart"/>
            <w:r w:rsidR="00382CB7">
              <w:rPr>
                <w:rFonts w:eastAsia="SimSun"/>
                <w:lang w:val="en-US" w:eastAsia="zh-CN"/>
              </w:rPr>
              <w:t>ASUSTek</w:t>
            </w:r>
            <w:proofErr w:type="spellEnd"/>
            <w:r w:rsidR="00382CB7">
              <w:rPr>
                <w:rFonts w:eastAsia="SimSun"/>
                <w:lang w:val="en-US" w:eastAsia="zh-CN"/>
              </w:rPr>
              <w:t>,</w:t>
            </w:r>
            <w:r w:rsidR="004A4C51">
              <w:rPr>
                <w:rFonts w:eastAsia="SimSun"/>
                <w:lang w:val="en-US" w:eastAsia="zh-CN"/>
              </w:rPr>
              <w:t xml:space="preserve"> </w:t>
            </w:r>
            <w:r w:rsidR="00382CB7">
              <w:rPr>
                <w:rFonts w:eastAsia="SimSun"/>
                <w:lang w:val="en-US" w:eastAsia="zh-CN"/>
              </w:rPr>
              <w:t>Xiaomi</w:t>
            </w:r>
            <w:r w:rsidR="003C7A16">
              <w:rPr>
                <w:rFonts w:eastAsia="SimSun"/>
                <w:lang w:val="en-US" w:eastAsia="zh-CN"/>
              </w:rPr>
              <w:t>,</w:t>
            </w:r>
            <w:r w:rsidR="004A4C51">
              <w:rPr>
                <w:rFonts w:eastAsia="SimSun"/>
                <w:lang w:val="en-US" w:eastAsia="zh-CN"/>
              </w:rPr>
              <w:t xml:space="preserve"> </w:t>
            </w:r>
            <w:r w:rsidR="003C7A16">
              <w:rPr>
                <w:rFonts w:eastAsia="SimSun"/>
                <w:lang w:val="en-US" w:eastAsia="zh-CN"/>
              </w:rPr>
              <w:t>OPPO,</w:t>
            </w:r>
            <w:r w:rsidR="004A4C51">
              <w:rPr>
                <w:rFonts w:eastAsia="SimSun"/>
                <w:lang w:val="en-US" w:eastAsia="zh-CN"/>
              </w:rPr>
              <w:t xml:space="preserve"> </w:t>
            </w:r>
            <w:r w:rsidR="003C7A16">
              <w:rPr>
                <w:rFonts w:eastAsia="SimSun"/>
                <w:lang w:val="en-US" w:eastAsia="zh-CN"/>
              </w:rPr>
              <w:t>Ericsson</w:t>
            </w:r>
          </w:p>
        </w:tc>
      </w:tr>
      <w:tr w:rsidR="00895FAF" w14:paraId="179C95A6" w14:textId="77777777">
        <w:tc>
          <w:tcPr>
            <w:tcW w:w="1843" w:type="dxa"/>
            <w:tcBorders>
              <w:left w:val="single" w:sz="4" w:space="0" w:color="auto"/>
            </w:tcBorders>
          </w:tcPr>
          <w:p w14:paraId="3EF88905" w14:textId="77777777" w:rsidR="00895FAF" w:rsidRDefault="00E144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AD54D7" w14:textId="56DD4B6C" w:rsidR="00895FAF" w:rsidRDefault="00E14454">
            <w:pPr>
              <w:pStyle w:val="CRCoverPage"/>
              <w:spacing w:after="0"/>
              <w:ind w:left="100"/>
              <w:rPr>
                <w:lang w:eastAsia="ko-KR"/>
              </w:rPr>
            </w:pPr>
            <w:r>
              <w:rPr>
                <w:rFonts w:hint="eastAsia"/>
                <w:lang w:eastAsia="ko-KR"/>
              </w:rPr>
              <w:t>R1</w:t>
            </w:r>
          </w:p>
        </w:tc>
      </w:tr>
      <w:tr w:rsidR="00895FAF" w14:paraId="02A5F898" w14:textId="77777777">
        <w:tc>
          <w:tcPr>
            <w:tcW w:w="1843" w:type="dxa"/>
            <w:tcBorders>
              <w:left w:val="single" w:sz="4" w:space="0" w:color="auto"/>
            </w:tcBorders>
          </w:tcPr>
          <w:p w14:paraId="6D25B71A" w14:textId="77777777" w:rsidR="00895FAF" w:rsidRDefault="00895FAF">
            <w:pPr>
              <w:pStyle w:val="CRCoverPage"/>
              <w:spacing w:after="0"/>
              <w:rPr>
                <w:b/>
                <w:i/>
                <w:sz w:val="8"/>
                <w:szCs w:val="8"/>
              </w:rPr>
            </w:pPr>
          </w:p>
        </w:tc>
        <w:tc>
          <w:tcPr>
            <w:tcW w:w="7797" w:type="dxa"/>
            <w:gridSpan w:val="10"/>
            <w:tcBorders>
              <w:right w:val="single" w:sz="4" w:space="0" w:color="auto"/>
            </w:tcBorders>
          </w:tcPr>
          <w:p w14:paraId="5AEE4A51" w14:textId="77777777" w:rsidR="00895FAF" w:rsidRDefault="00895FAF">
            <w:pPr>
              <w:pStyle w:val="CRCoverPage"/>
              <w:spacing w:after="0"/>
              <w:rPr>
                <w:sz w:val="8"/>
                <w:szCs w:val="8"/>
              </w:rPr>
            </w:pPr>
          </w:p>
        </w:tc>
      </w:tr>
      <w:tr w:rsidR="00895FAF" w14:paraId="57AAF857" w14:textId="77777777">
        <w:tc>
          <w:tcPr>
            <w:tcW w:w="1843" w:type="dxa"/>
            <w:tcBorders>
              <w:left w:val="single" w:sz="4" w:space="0" w:color="auto"/>
            </w:tcBorders>
          </w:tcPr>
          <w:p w14:paraId="343E99AA" w14:textId="77777777" w:rsidR="00895FAF" w:rsidRDefault="00E14454">
            <w:pPr>
              <w:pStyle w:val="CRCoverPage"/>
              <w:tabs>
                <w:tab w:val="right" w:pos="1759"/>
              </w:tabs>
              <w:spacing w:after="0"/>
              <w:rPr>
                <w:b/>
                <w:i/>
              </w:rPr>
            </w:pPr>
            <w:r>
              <w:rPr>
                <w:b/>
                <w:i/>
              </w:rPr>
              <w:t>Work item code:</w:t>
            </w:r>
          </w:p>
        </w:tc>
        <w:tc>
          <w:tcPr>
            <w:tcW w:w="3686" w:type="dxa"/>
            <w:gridSpan w:val="5"/>
            <w:shd w:val="pct30" w:color="FFFF00" w:fill="auto"/>
          </w:tcPr>
          <w:p w14:paraId="6099DC4F" w14:textId="77777777" w:rsidR="00895FAF" w:rsidRDefault="00E14454">
            <w:pPr>
              <w:pStyle w:val="CRCoverPage"/>
              <w:spacing w:after="0"/>
              <w:ind w:left="100"/>
              <w:rPr>
                <w:b/>
              </w:rPr>
            </w:pPr>
            <w:proofErr w:type="spellStart"/>
            <w:r>
              <w:t>NR_NTN_solutions</w:t>
            </w:r>
            <w:proofErr w:type="spellEnd"/>
            <w:r>
              <w:t>-Core</w:t>
            </w:r>
          </w:p>
        </w:tc>
        <w:tc>
          <w:tcPr>
            <w:tcW w:w="567" w:type="dxa"/>
            <w:tcBorders>
              <w:left w:val="nil"/>
            </w:tcBorders>
          </w:tcPr>
          <w:p w14:paraId="09A5B378" w14:textId="77777777" w:rsidR="00895FAF" w:rsidRDefault="00895FAF">
            <w:pPr>
              <w:pStyle w:val="CRCoverPage"/>
              <w:spacing w:after="0"/>
              <w:ind w:right="100"/>
            </w:pPr>
          </w:p>
        </w:tc>
        <w:tc>
          <w:tcPr>
            <w:tcW w:w="1417" w:type="dxa"/>
            <w:gridSpan w:val="3"/>
            <w:tcBorders>
              <w:left w:val="nil"/>
            </w:tcBorders>
          </w:tcPr>
          <w:p w14:paraId="34E2C43B" w14:textId="77777777" w:rsidR="00895FAF" w:rsidRDefault="00E14454">
            <w:pPr>
              <w:pStyle w:val="CRCoverPage"/>
              <w:spacing w:after="0"/>
              <w:jc w:val="right"/>
            </w:pPr>
            <w:r>
              <w:rPr>
                <w:b/>
                <w:i/>
              </w:rPr>
              <w:t>Date:</w:t>
            </w:r>
          </w:p>
        </w:tc>
        <w:tc>
          <w:tcPr>
            <w:tcW w:w="2127" w:type="dxa"/>
            <w:tcBorders>
              <w:right w:val="single" w:sz="4" w:space="0" w:color="auto"/>
            </w:tcBorders>
            <w:shd w:val="pct30" w:color="FFFF00" w:fill="auto"/>
          </w:tcPr>
          <w:p w14:paraId="7A8EE9C4" w14:textId="77777777" w:rsidR="00895FAF" w:rsidRDefault="00E14454">
            <w:pPr>
              <w:pStyle w:val="CRCoverPage"/>
              <w:spacing w:after="0"/>
              <w:ind w:left="100"/>
              <w:rPr>
                <w:rFonts w:eastAsia="SimSun"/>
                <w:lang w:val="en-US" w:eastAsia="zh-CN"/>
              </w:rPr>
            </w:pPr>
            <w:r>
              <w:t>2022-0</w:t>
            </w:r>
            <w:r>
              <w:rPr>
                <w:rFonts w:eastAsia="SimSun" w:hint="eastAsia"/>
                <w:lang w:val="en-US" w:eastAsia="zh-CN"/>
              </w:rPr>
              <w:t>8-23</w:t>
            </w:r>
          </w:p>
        </w:tc>
      </w:tr>
      <w:tr w:rsidR="00895FAF" w14:paraId="01E2A35A" w14:textId="77777777">
        <w:tc>
          <w:tcPr>
            <w:tcW w:w="1843" w:type="dxa"/>
            <w:tcBorders>
              <w:left w:val="single" w:sz="4" w:space="0" w:color="auto"/>
            </w:tcBorders>
          </w:tcPr>
          <w:p w14:paraId="5506106C" w14:textId="77777777" w:rsidR="00895FAF" w:rsidRDefault="00895FAF">
            <w:pPr>
              <w:pStyle w:val="CRCoverPage"/>
              <w:spacing w:after="0"/>
              <w:rPr>
                <w:b/>
                <w:i/>
                <w:sz w:val="8"/>
                <w:szCs w:val="8"/>
              </w:rPr>
            </w:pPr>
          </w:p>
        </w:tc>
        <w:tc>
          <w:tcPr>
            <w:tcW w:w="1986" w:type="dxa"/>
            <w:gridSpan w:val="4"/>
          </w:tcPr>
          <w:p w14:paraId="64B0F1DF" w14:textId="77777777" w:rsidR="00895FAF" w:rsidRDefault="00895FAF">
            <w:pPr>
              <w:pStyle w:val="CRCoverPage"/>
              <w:spacing w:after="0"/>
              <w:rPr>
                <w:sz w:val="8"/>
                <w:szCs w:val="8"/>
              </w:rPr>
            </w:pPr>
          </w:p>
        </w:tc>
        <w:tc>
          <w:tcPr>
            <w:tcW w:w="2267" w:type="dxa"/>
            <w:gridSpan w:val="2"/>
          </w:tcPr>
          <w:p w14:paraId="733BF4C4" w14:textId="77777777" w:rsidR="00895FAF" w:rsidRDefault="00895FAF">
            <w:pPr>
              <w:pStyle w:val="CRCoverPage"/>
              <w:spacing w:after="0"/>
              <w:rPr>
                <w:sz w:val="8"/>
                <w:szCs w:val="8"/>
              </w:rPr>
            </w:pPr>
          </w:p>
        </w:tc>
        <w:tc>
          <w:tcPr>
            <w:tcW w:w="1417" w:type="dxa"/>
            <w:gridSpan w:val="3"/>
          </w:tcPr>
          <w:p w14:paraId="5E29ED9A" w14:textId="77777777" w:rsidR="00895FAF" w:rsidRDefault="00895FAF">
            <w:pPr>
              <w:pStyle w:val="CRCoverPage"/>
              <w:spacing w:after="0"/>
              <w:rPr>
                <w:sz w:val="8"/>
                <w:szCs w:val="8"/>
              </w:rPr>
            </w:pPr>
          </w:p>
        </w:tc>
        <w:tc>
          <w:tcPr>
            <w:tcW w:w="2127" w:type="dxa"/>
            <w:tcBorders>
              <w:right w:val="single" w:sz="4" w:space="0" w:color="auto"/>
            </w:tcBorders>
          </w:tcPr>
          <w:p w14:paraId="098D0417" w14:textId="77777777" w:rsidR="00895FAF" w:rsidRDefault="00895FAF">
            <w:pPr>
              <w:pStyle w:val="CRCoverPage"/>
              <w:spacing w:after="0"/>
              <w:rPr>
                <w:sz w:val="8"/>
                <w:szCs w:val="8"/>
              </w:rPr>
            </w:pPr>
          </w:p>
        </w:tc>
      </w:tr>
      <w:tr w:rsidR="00895FAF" w14:paraId="26B5F01E" w14:textId="77777777">
        <w:trPr>
          <w:cantSplit/>
        </w:trPr>
        <w:tc>
          <w:tcPr>
            <w:tcW w:w="1843" w:type="dxa"/>
            <w:tcBorders>
              <w:left w:val="single" w:sz="4" w:space="0" w:color="auto"/>
            </w:tcBorders>
          </w:tcPr>
          <w:p w14:paraId="6EA161A0" w14:textId="77777777" w:rsidR="00895FAF" w:rsidRDefault="00E14454">
            <w:pPr>
              <w:pStyle w:val="CRCoverPage"/>
              <w:tabs>
                <w:tab w:val="right" w:pos="1759"/>
              </w:tabs>
              <w:spacing w:after="0"/>
              <w:rPr>
                <w:b/>
                <w:i/>
              </w:rPr>
            </w:pPr>
            <w:r>
              <w:rPr>
                <w:b/>
                <w:i/>
              </w:rPr>
              <w:t>Category:</w:t>
            </w:r>
          </w:p>
        </w:tc>
        <w:tc>
          <w:tcPr>
            <w:tcW w:w="851" w:type="dxa"/>
            <w:shd w:val="pct30" w:color="FFFF00" w:fill="auto"/>
          </w:tcPr>
          <w:p w14:paraId="402B1E3B" w14:textId="77777777" w:rsidR="00895FAF" w:rsidRDefault="00D40BE9">
            <w:pPr>
              <w:pStyle w:val="CRCoverPage"/>
              <w:spacing w:after="0"/>
              <w:ind w:left="100" w:right="-609"/>
              <w:rPr>
                <w:b/>
              </w:rPr>
            </w:pPr>
            <w:r>
              <w:rPr>
                <w:b/>
              </w:rPr>
              <w:t>F</w:t>
            </w:r>
          </w:p>
        </w:tc>
        <w:tc>
          <w:tcPr>
            <w:tcW w:w="3402" w:type="dxa"/>
            <w:gridSpan w:val="5"/>
            <w:tcBorders>
              <w:left w:val="nil"/>
            </w:tcBorders>
          </w:tcPr>
          <w:p w14:paraId="51338597" w14:textId="77777777" w:rsidR="00895FAF" w:rsidRDefault="00895FAF">
            <w:pPr>
              <w:pStyle w:val="CRCoverPage"/>
              <w:spacing w:after="0"/>
            </w:pPr>
          </w:p>
        </w:tc>
        <w:tc>
          <w:tcPr>
            <w:tcW w:w="1417" w:type="dxa"/>
            <w:gridSpan w:val="3"/>
            <w:tcBorders>
              <w:left w:val="nil"/>
            </w:tcBorders>
          </w:tcPr>
          <w:p w14:paraId="4098C89F" w14:textId="77777777" w:rsidR="00895FAF" w:rsidRDefault="00E14454">
            <w:pPr>
              <w:pStyle w:val="CRCoverPage"/>
              <w:spacing w:after="0"/>
              <w:jc w:val="right"/>
              <w:rPr>
                <w:b/>
                <w:i/>
              </w:rPr>
            </w:pPr>
            <w:r>
              <w:rPr>
                <w:b/>
                <w:i/>
              </w:rPr>
              <w:t>Release:</w:t>
            </w:r>
          </w:p>
        </w:tc>
        <w:tc>
          <w:tcPr>
            <w:tcW w:w="2127" w:type="dxa"/>
            <w:tcBorders>
              <w:right w:val="single" w:sz="4" w:space="0" w:color="auto"/>
            </w:tcBorders>
            <w:shd w:val="pct30" w:color="FFFF00" w:fill="auto"/>
          </w:tcPr>
          <w:p w14:paraId="405562A3" w14:textId="77777777" w:rsidR="00895FAF" w:rsidRDefault="00E14454">
            <w:pPr>
              <w:pStyle w:val="CRCoverPage"/>
              <w:spacing w:after="0"/>
              <w:ind w:left="100"/>
              <w:rPr>
                <w:rFonts w:eastAsia="SimSun"/>
                <w:lang w:val="en-US" w:eastAsia="zh-CN"/>
              </w:rPr>
            </w:pPr>
            <w:r>
              <w:t>Rel-1</w:t>
            </w:r>
            <w:r>
              <w:rPr>
                <w:rFonts w:eastAsia="SimSun" w:hint="eastAsia"/>
                <w:lang w:val="en-US" w:eastAsia="zh-CN"/>
              </w:rPr>
              <w:t>7</w:t>
            </w:r>
          </w:p>
        </w:tc>
      </w:tr>
      <w:tr w:rsidR="00895FAF" w14:paraId="22D21F2A" w14:textId="77777777">
        <w:tc>
          <w:tcPr>
            <w:tcW w:w="1843" w:type="dxa"/>
            <w:tcBorders>
              <w:left w:val="single" w:sz="4" w:space="0" w:color="auto"/>
              <w:bottom w:val="single" w:sz="4" w:space="0" w:color="auto"/>
            </w:tcBorders>
          </w:tcPr>
          <w:p w14:paraId="2CC96DC4" w14:textId="77777777" w:rsidR="00895FAF" w:rsidRDefault="00895FAF">
            <w:pPr>
              <w:pStyle w:val="CRCoverPage"/>
              <w:spacing w:after="0"/>
              <w:rPr>
                <w:b/>
                <w:i/>
              </w:rPr>
            </w:pPr>
          </w:p>
        </w:tc>
        <w:tc>
          <w:tcPr>
            <w:tcW w:w="4677" w:type="dxa"/>
            <w:gridSpan w:val="8"/>
            <w:tcBorders>
              <w:bottom w:val="single" w:sz="4" w:space="0" w:color="auto"/>
            </w:tcBorders>
          </w:tcPr>
          <w:p w14:paraId="4684BAE4" w14:textId="77777777" w:rsidR="00895FAF" w:rsidRDefault="00E144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0289A1" w14:textId="77777777" w:rsidR="00895FAF" w:rsidRDefault="00E14454">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66C64C" w14:textId="77777777" w:rsidR="00895FAF" w:rsidRDefault="00E144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5FAF" w14:paraId="4D1F8BAB" w14:textId="77777777">
        <w:tc>
          <w:tcPr>
            <w:tcW w:w="1843" w:type="dxa"/>
          </w:tcPr>
          <w:p w14:paraId="720241A8" w14:textId="77777777" w:rsidR="00895FAF" w:rsidRDefault="00895FAF">
            <w:pPr>
              <w:pStyle w:val="CRCoverPage"/>
              <w:spacing w:after="0"/>
              <w:rPr>
                <w:b/>
                <w:i/>
                <w:sz w:val="8"/>
                <w:szCs w:val="8"/>
              </w:rPr>
            </w:pPr>
          </w:p>
        </w:tc>
        <w:tc>
          <w:tcPr>
            <w:tcW w:w="7797" w:type="dxa"/>
            <w:gridSpan w:val="10"/>
          </w:tcPr>
          <w:p w14:paraId="5B9DBB19" w14:textId="77777777" w:rsidR="00895FAF" w:rsidRDefault="00895FAF">
            <w:pPr>
              <w:pStyle w:val="CRCoverPage"/>
              <w:spacing w:after="0"/>
              <w:rPr>
                <w:sz w:val="8"/>
                <w:szCs w:val="8"/>
              </w:rPr>
            </w:pPr>
          </w:p>
        </w:tc>
      </w:tr>
      <w:tr w:rsidR="00895FAF" w14:paraId="25AC4AD2" w14:textId="77777777">
        <w:tc>
          <w:tcPr>
            <w:tcW w:w="2694" w:type="dxa"/>
            <w:gridSpan w:val="2"/>
            <w:tcBorders>
              <w:top w:val="single" w:sz="4" w:space="0" w:color="auto"/>
              <w:left w:val="single" w:sz="4" w:space="0" w:color="auto"/>
            </w:tcBorders>
          </w:tcPr>
          <w:p w14:paraId="4E3DF3F0" w14:textId="77777777" w:rsidR="00895FAF" w:rsidRDefault="00E144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C42FB4" w14:textId="77777777" w:rsidR="00895FAF" w:rsidRDefault="00E14454">
            <w:pPr>
              <w:pStyle w:val="CRCoverPage"/>
              <w:spacing w:after="0"/>
            </w:pPr>
            <w:r>
              <w:rPr>
                <w:lang w:eastAsia="zh-TW"/>
              </w:rPr>
              <w:t xml:space="preserve">The </w:t>
            </w:r>
            <w:proofErr w:type="spellStart"/>
            <w:r>
              <w:rPr>
                <w:lang w:eastAsia="zh-TW"/>
              </w:rPr>
              <w:t>paramter</w:t>
            </w:r>
            <w:proofErr w:type="spellEnd"/>
            <w:r>
              <w:rPr>
                <w:lang w:eastAsia="zh-TW"/>
              </w:rPr>
              <w:t xml:space="preserve"> “</w:t>
            </w:r>
            <w:r>
              <w:rPr>
                <w:rFonts w:eastAsia="DengXian"/>
                <w:i/>
              </w:rPr>
              <w:t>HARQ-</w:t>
            </w:r>
            <w:proofErr w:type="spellStart"/>
            <w:r>
              <w:rPr>
                <w:rFonts w:eastAsia="DengXian"/>
                <w:i/>
              </w:rPr>
              <w:t>feedbackEnablingforSPSactive</w:t>
            </w:r>
            <w:proofErr w:type="spellEnd"/>
            <w:r>
              <w:rPr>
                <w:lang w:eastAsia="zh-TW"/>
              </w:rPr>
              <w:t xml:space="preserve">” is optional and a </w:t>
            </w:r>
            <w:proofErr w:type="spellStart"/>
            <w:r>
              <w:rPr>
                <w:lang w:eastAsia="zh-TW"/>
              </w:rPr>
              <w:t>boolean</w:t>
            </w:r>
            <w:proofErr w:type="spellEnd"/>
            <w:r>
              <w:rPr>
                <w:lang w:eastAsia="zh-TW"/>
              </w:rPr>
              <w:t xml:space="preserve"> value in TS 38.331 which means the parameter can be provided or not provided and indicate enabled or disabled (if provided)</w:t>
            </w:r>
            <w:r>
              <w:rPr>
                <w:rFonts w:eastAsia="SimSun" w:hint="eastAsia"/>
                <w:lang w:val="en-US" w:eastAsia="zh-CN"/>
              </w:rPr>
              <w:t xml:space="preserve">. </w:t>
            </w:r>
            <w:r>
              <w:rPr>
                <w:rFonts w:hint="eastAsia"/>
                <w:lang w:eastAsia="zh-TW"/>
              </w:rPr>
              <w:t>H</w:t>
            </w:r>
            <w:r>
              <w:rPr>
                <w:lang w:eastAsia="zh-TW"/>
              </w:rPr>
              <w:t xml:space="preserve">owever, there are several places specifying UE reports ACK/NACK for the first SPS PDSCH regardless the corresponding HARQ </w:t>
            </w:r>
            <w:proofErr w:type="spellStart"/>
            <w:r>
              <w:rPr>
                <w:lang w:eastAsia="zh-TW"/>
              </w:rPr>
              <w:t>feeback</w:t>
            </w:r>
            <w:proofErr w:type="spellEnd"/>
            <w:r>
              <w:rPr>
                <w:lang w:eastAsia="zh-TW"/>
              </w:rPr>
              <w:t xml:space="preserve"> is enabled or disabled subject to condition “if </w:t>
            </w:r>
            <w:r>
              <w:rPr>
                <w:i/>
                <w:lang w:eastAsia="zh-TW"/>
              </w:rPr>
              <w:t>HARQ-</w:t>
            </w:r>
            <w:proofErr w:type="spellStart"/>
            <w:r>
              <w:rPr>
                <w:i/>
                <w:lang w:eastAsia="zh-TW"/>
              </w:rPr>
              <w:t>feedbackEnablingforSPSactive</w:t>
            </w:r>
            <w:proofErr w:type="spellEnd"/>
            <w:r>
              <w:rPr>
                <w:lang w:eastAsia="zh-TW"/>
              </w:rPr>
              <w:t xml:space="preserve"> is provided” which means UE would reports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 and if the corresponding HARQ </w:t>
            </w:r>
            <w:proofErr w:type="spellStart"/>
            <w:r>
              <w:rPr>
                <w:lang w:eastAsia="zh-TW"/>
              </w:rPr>
              <w:t>feeback</w:t>
            </w:r>
            <w:proofErr w:type="spellEnd"/>
            <w:r>
              <w:rPr>
                <w:lang w:eastAsia="zh-TW"/>
              </w:rPr>
              <w:t xml:space="preserve"> is disabled by</w:t>
            </w:r>
            <w:r>
              <w:rPr>
                <w:i/>
                <w:lang w:eastAsia="zh-TW"/>
              </w:rPr>
              <w:t xml:space="preserve"> </w:t>
            </w:r>
            <w:proofErr w:type="spellStart"/>
            <w:r>
              <w:rPr>
                <w:i/>
                <w:lang w:eastAsia="zh-TW"/>
              </w:rPr>
              <w:t>DownlinkHARQ-FeedbackDisabled</w:t>
            </w:r>
            <w:proofErr w:type="spellEnd"/>
            <w:r>
              <w:rPr>
                <w:lang w:eastAsia="zh-TW"/>
              </w:rPr>
              <w:t>.</w:t>
            </w:r>
          </w:p>
          <w:p w14:paraId="3666ED59" w14:textId="77777777" w:rsidR="00895FAF" w:rsidRDefault="00895FAF">
            <w:pPr>
              <w:pStyle w:val="CRCoverPage"/>
              <w:spacing w:after="0"/>
              <w:ind w:left="100"/>
              <w:rPr>
                <w:lang w:val="en-US" w:eastAsia="zh-CN"/>
              </w:rPr>
            </w:pPr>
          </w:p>
        </w:tc>
      </w:tr>
      <w:tr w:rsidR="00895FAF" w14:paraId="5387EDEB" w14:textId="77777777">
        <w:tc>
          <w:tcPr>
            <w:tcW w:w="2694" w:type="dxa"/>
            <w:gridSpan w:val="2"/>
            <w:tcBorders>
              <w:left w:val="single" w:sz="4" w:space="0" w:color="auto"/>
            </w:tcBorders>
          </w:tcPr>
          <w:p w14:paraId="5DBF2BCF" w14:textId="77777777" w:rsidR="00895FAF" w:rsidRDefault="00895FAF">
            <w:pPr>
              <w:pStyle w:val="CRCoverPage"/>
              <w:spacing w:after="0"/>
              <w:rPr>
                <w:b/>
                <w:i/>
                <w:sz w:val="8"/>
                <w:szCs w:val="8"/>
              </w:rPr>
            </w:pPr>
          </w:p>
        </w:tc>
        <w:tc>
          <w:tcPr>
            <w:tcW w:w="6946" w:type="dxa"/>
            <w:gridSpan w:val="9"/>
            <w:tcBorders>
              <w:right w:val="single" w:sz="4" w:space="0" w:color="auto"/>
            </w:tcBorders>
          </w:tcPr>
          <w:p w14:paraId="0A009605" w14:textId="77777777" w:rsidR="00895FAF" w:rsidRDefault="00895FAF">
            <w:pPr>
              <w:pStyle w:val="CRCoverPage"/>
              <w:spacing w:after="0"/>
              <w:rPr>
                <w:sz w:val="8"/>
                <w:szCs w:val="8"/>
              </w:rPr>
            </w:pPr>
          </w:p>
        </w:tc>
      </w:tr>
      <w:tr w:rsidR="00895FAF" w14:paraId="30FF9E53" w14:textId="77777777">
        <w:tc>
          <w:tcPr>
            <w:tcW w:w="2694" w:type="dxa"/>
            <w:gridSpan w:val="2"/>
            <w:tcBorders>
              <w:left w:val="single" w:sz="4" w:space="0" w:color="auto"/>
            </w:tcBorders>
          </w:tcPr>
          <w:p w14:paraId="20BF41BD" w14:textId="77777777" w:rsidR="00895FAF" w:rsidRDefault="00E144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49C2AE" w14:textId="77777777" w:rsidR="00895FAF" w:rsidRDefault="00E14454">
            <w:pPr>
              <w:pStyle w:val="CRCoverPage"/>
              <w:spacing w:after="0"/>
              <w:rPr>
                <w:rFonts w:eastAsia="SimSun"/>
                <w:lang w:val="en-US" w:eastAsia="zh-CN"/>
              </w:rPr>
            </w:pPr>
            <w:r>
              <w:rPr>
                <w:lang w:eastAsia="zh-TW"/>
              </w:rPr>
              <w:t>Further restrict the condition corresponding to  “</w:t>
            </w:r>
            <w:r>
              <w:rPr>
                <w:i/>
                <w:lang w:eastAsia="zh-TW"/>
              </w:rPr>
              <w:t>HARQ-</w:t>
            </w:r>
            <w:proofErr w:type="spellStart"/>
            <w:r>
              <w:rPr>
                <w:i/>
                <w:lang w:eastAsia="zh-TW"/>
              </w:rPr>
              <w:t>feedbackEnablingforSPSactive</w:t>
            </w:r>
            <w:proofErr w:type="spellEnd"/>
            <w:r>
              <w:rPr>
                <w:lang w:eastAsia="zh-TW"/>
              </w:rPr>
              <w:t xml:space="preserve"> is provided”</w:t>
            </w:r>
            <w:r>
              <w:rPr>
                <w:rFonts w:hint="eastAsia"/>
                <w:lang w:eastAsia="zh-TW"/>
              </w:rPr>
              <w:t xml:space="preserve"> t</w:t>
            </w:r>
            <w:r>
              <w:rPr>
                <w:lang w:eastAsia="zh-TW"/>
              </w:rPr>
              <w:t>o the case that it’s also enabled</w:t>
            </w:r>
          </w:p>
          <w:p w14:paraId="7CBE70F0" w14:textId="77777777" w:rsidR="00895FAF" w:rsidRDefault="00895FAF">
            <w:pPr>
              <w:pStyle w:val="CRCoverPage"/>
              <w:spacing w:after="0"/>
              <w:ind w:left="100"/>
              <w:rPr>
                <w:rFonts w:eastAsia="SimSun"/>
                <w:lang w:val="en-US" w:eastAsia="zh-CN"/>
              </w:rPr>
            </w:pPr>
          </w:p>
        </w:tc>
      </w:tr>
      <w:tr w:rsidR="00895FAF" w14:paraId="7AD88BCC" w14:textId="77777777">
        <w:tc>
          <w:tcPr>
            <w:tcW w:w="2694" w:type="dxa"/>
            <w:gridSpan w:val="2"/>
            <w:tcBorders>
              <w:left w:val="single" w:sz="4" w:space="0" w:color="auto"/>
            </w:tcBorders>
          </w:tcPr>
          <w:p w14:paraId="5969A8CC" w14:textId="77777777" w:rsidR="00895FAF" w:rsidRDefault="00895FAF">
            <w:pPr>
              <w:pStyle w:val="CRCoverPage"/>
              <w:spacing w:after="0"/>
              <w:rPr>
                <w:b/>
                <w:i/>
                <w:sz w:val="8"/>
                <w:szCs w:val="8"/>
              </w:rPr>
            </w:pPr>
          </w:p>
        </w:tc>
        <w:tc>
          <w:tcPr>
            <w:tcW w:w="6946" w:type="dxa"/>
            <w:gridSpan w:val="9"/>
            <w:tcBorders>
              <w:right w:val="single" w:sz="4" w:space="0" w:color="auto"/>
            </w:tcBorders>
          </w:tcPr>
          <w:p w14:paraId="457D815C" w14:textId="77777777" w:rsidR="00895FAF" w:rsidRDefault="00895FAF">
            <w:pPr>
              <w:pStyle w:val="CRCoverPage"/>
              <w:spacing w:after="0"/>
              <w:rPr>
                <w:sz w:val="8"/>
                <w:szCs w:val="8"/>
              </w:rPr>
            </w:pPr>
          </w:p>
        </w:tc>
      </w:tr>
      <w:tr w:rsidR="00895FAF" w14:paraId="7551895F" w14:textId="77777777">
        <w:tc>
          <w:tcPr>
            <w:tcW w:w="2694" w:type="dxa"/>
            <w:gridSpan w:val="2"/>
            <w:tcBorders>
              <w:left w:val="single" w:sz="4" w:space="0" w:color="auto"/>
              <w:bottom w:val="single" w:sz="4" w:space="0" w:color="auto"/>
            </w:tcBorders>
          </w:tcPr>
          <w:p w14:paraId="60780818" w14:textId="77777777" w:rsidR="00895FAF" w:rsidRDefault="00E144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DB6BA3" w14:textId="77777777" w:rsidR="00895FAF" w:rsidRDefault="00E14454">
            <w:pPr>
              <w:pStyle w:val="CRCoverPage"/>
              <w:spacing w:after="0"/>
              <w:rPr>
                <w:rFonts w:cs="Arial"/>
                <w:lang w:eastAsia="zh-CN"/>
              </w:rPr>
            </w:pPr>
            <w:r>
              <w:rPr>
                <w:lang w:eastAsia="zh-TW"/>
              </w:rPr>
              <w:t xml:space="preserve">UE would report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w:t>
            </w:r>
          </w:p>
          <w:p w14:paraId="37BD5423" w14:textId="77777777" w:rsidR="00895FAF" w:rsidRDefault="00895FAF">
            <w:pPr>
              <w:pStyle w:val="CRCoverPage"/>
              <w:spacing w:after="0"/>
              <w:ind w:left="100"/>
              <w:rPr>
                <w:rFonts w:cs="Arial"/>
                <w:lang w:val="en-US" w:eastAsia="zh-CN"/>
              </w:rPr>
            </w:pPr>
          </w:p>
        </w:tc>
      </w:tr>
      <w:tr w:rsidR="00895FAF" w14:paraId="47D3C635" w14:textId="77777777">
        <w:tc>
          <w:tcPr>
            <w:tcW w:w="2694" w:type="dxa"/>
            <w:gridSpan w:val="2"/>
          </w:tcPr>
          <w:p w14:paraId="540FE65D" w14:textId="77777777" w:rsidR="00895FAF" w:rsidRDefault="00895FAF">
            <w:pPr>
              <w:pStyle w:val="CRCoverPage"/>
              <w:spacing w:after="0"/>
              <w:rPr>
                <w:b/>
                <w:i/>
                <w:sz w:val="8"/>
                <w:szCs w:val="8"/>
              </w:rPr>
            </w:pPr>
          </w:p>
        </w:tc>
        <w:tc>
          <w:tcPr>
            <w:tcW w:w="6946" w:type="dxa"/>
            <w:gridSpan w:val="9"/>
          </w:tcPr>
          <w:p w14:paraId="01056A83" w14:textId="77777777" w:rsidR="00895FAF" w:rsidRDefault="00895FAF">
            <w:pPr>
              <w:pStyle w:val="CRCoverPage"/>
              <w:spacing w:after="0"/>
              <w:rPr>
                <w:sz w:val="8"/>
                <w:szCs w:val="8"/>
              </w:rPr>
            </w:pPr>
          </w:p>
        </w:tc>
      </w:tr>
      <w:tr w:rsidR="00895FAF" w14:paraId="67FE0585" w14:textId="77777777">
        <w:tc>
          <w:tcPr>
            <w:tcW w:w="2694" w:type="dxa"/>
            <w:gridSpan w:val="2"/>
            <w:tcBorders>
              <w:top w:val="single" w:sz="4" w:space="0" w:color="auto"/>
              <w:left w:val="single" w:sz="4" w:space="0" w:color="auto"/>
            </w:tcBorders>
          </w:tcPr>
          <w:p w14:paraId="2267B5F3" w14:textId="77777777" w:rsidR="00895FAF" w:rsidRDefault="00E144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BBF048" w14:textId="77777777" w:rsidR="00895FAF" w:rsidRDefault="00E14454" w:rsidP="005547AE">
            <w:pPr>
              <w:pStyle w:val="CRCoverPage"/>
              <w:spacing w:after="0"/>
              <w:rPr>
                <w:rFonts w:eastAsia="SimSun"/>
                <w:lang w:val="en-US" w:eastAsia="zh-CN"/>
              </w:rPr>
            </w:pPr>
            <w:r>
              <w:rPr>
                <w:rFonts w:eastAsia="SimSun" w:hint="eastAsia"/>
                <w:lang w:val="en-US" w:eastAsia="zh-CN"/>
              </w:rPr>
              <w:t>5.1</w:t>
            </w:r>
          </w:p>
        </w:tc>
      </w:tr>
      <w:tr w:rsidR="00895FAF" w14:paraId="5EF9AD9C" w14:textId="77777777">
        <w:tc>
          <w:tcPr>
            <w:tcW w:w="2694" w:type="dxa"/>
            <w:gridSpan w:val="2"/>
            <w:tcBorders>
              <w:left w:val="single" w:sz="4" w:space="0" w:color="auto"/>
            </w:tcBorders>
          </w:tcPr>
          <w:p w14:paraId="1726B9D4" w14:textId="77777777" w:rsidR="00895FAF" w:rsidRDefault="00895FAF">
            <w:pPr>
              <w:pStyle w:val="CRCoverPage"/>
              <w:spacing w:after="0"/>
              <w:rPr>
                <w:b/>
                <w:i/>
                <w:sz w:val="8"/>
                <w:szCs w:val="8"/>
              </w:rPr>
            </w:pPr>
          </w:p>
        </w:tc>
        <w:tc>
          <w:tcPr>
            <w:tcW w:w="6946" w:type="dxa"/>
            <w:gridSpan w:val="9"/>
            <w:tcBorders>
              <w:right w:val="single" w:sz="4" w:space="0" w:color="auto"/>
            </w:tcBorders>
          </w:tcPr>
          <w:p w14:paraId="43B3ACD1" w14:textId="77777777" w:rsidR="00895FAF" w:rsidRDefault="00895FAF">
            <w:pPr>
              <w:pStyle w:val="CRCoverPage"/>
              <w:spacing w:after="0"/>
              <w:rPr>
                <w:sz w:val="8"/>
                <w:szCs w:val="8"/>
              </w:rPr>
            </w:pPr>
          </w:p>
        </w:tc>
      </w:tr>
      <w:tr w:rsidR="00895FAF" w14:paraId="23AA3670" w14:textId="77777777">
        <w:tc>
          <w:tcPr>
            <w:tcW w:w="2694" w:type="dxa"/>
            <w:gridSpan w:val="2"/>
            <w:tcBorders>
              <w:left w:val="single" w:sz="4" w:space="0" w:color="auto"/>
            </w:tcBorders>
          </w:tcPr>
          <w:p w14:paraId="2B8611CA" w14:textId="77777777" w:rsidR="00895FAF" w:rsidRDefault="00895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653D3C" w14:textId="77777777" w:rsidR="00895FAF" w:rsidRDefault="00E144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B123F" w14:textId="77777777" w:rsidR="00895FAF" w:rsidRDefault="00E14454">
            <w:pPr>
              <w:pStyle w:val="CRCoverPage"/>
              <w:spacing w:after="0"/>
              <w:jc w:val="center"/>
              <w:rPr>
                <w:b/>
                <w:caps/>
              </w:rPr>
            </w:pPr>
            <w:r>
              <w:rPr>
                <w:b/>
                <w:caps/>
              </w:rPr>
              <w:t>N</w:t>
            </w:r>
          </w:p>
        </w:tc>
        <w:tc>
          <w:tcPr>
            <w:tcW w:w="2977" w:type="dxa"/>
            <w:gridSpan w:val="4"/>
          </w:tcPr>
          <w:p w14:paraId="5C27C07E" w14:textId="77777777" w:rsidR="00895FAF" w:rsidRDefault="00895FAF">
            <w:pPr>
              <w:pStyle w:val="CRCoverPage"/>
              <w:tabs>
                <w:tab w:val="right" w:pos="2893"/>
              </w:tabs>
              <w:spacing w:after="0"/>
            </w:pPr>
          </w:p>
        </w:tc>
        <w:tc>
          <w:tcPr>
            <w:tcW w:w="3401" w:type="dxa"/>
            <w:gridSpan w:val="3"/>
            <w:tcBorders>
              <w:right w:val="single" w:sz="4" w:space="0" w:color="auto"/>
            </w:tcBorders>
            <w:shd w:val="clear" w:color="FFFF00" w:fill="auto"/>
          </w:tcPr>
          <w:p w14:paraId="7C109828" w14:textId="77777777" w:rsidR="00895FAF" w:rsidRDefault="00895FAF">
            <w:pPr>
              <w:pStyle w:val="CRCoverPage"/>
              <w:spacing w:after="0"/>
              <w:ind w:left="99"/>
            </w:pPr>
          </w:p>
        </w:tc>
      </w:tr>
      <w:tr w:rsidR="00895FAF" w14:paraId="0FAA62F9" w14:textId="77777777">
        <w:tc>
          <w:tcPr>
            <w:tcW w:w="2694" w:type="dxa"/>
            <w:gridSpan w:val="2"/>
            <w:tcBorders>
              <w:left w:val="single" w:sz="4" w:space="0" w:color="auto"/>
            </w:tcBorders>
          </w:tcPr>
          <w:p w14:paraId="53F71C8F" w14:textId="77777777" w:rsidR="00895FAF" w:rsidRDefault="00E144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0F8ACA" w14:textId="77777777"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C565A" w14:textId="77777777" w:rsidR="00895FAF" w:rsidRDefault="00E1445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89994E8" w14:textId="77777777" w:rsidR="00895FAF" w:rsidRDefault="00E144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F27CCC" w14:textId="77777777" w:rsidR="00895FAF" w:rsidRDefault="00895FAF">
            <w:pPr>
              <w:pStyle w:val="CRCoverPage"/>
              <w:spacing w:after="0"/>
              <w:ind w:left="99"/>
            </w:pPr>
          </w:p>
        </w:tc>
      </w:tr>
      <w:tr w:rsidR="00895FAF" w14:paraId="0B7DE39A" w14:textId="77777777">
        <w:tc>
          <w:tcPr>
            <w:tcW w:w="2694" w:type="dxa"/>
            <w:gridSpan w:val="2"/>
            <w:tcBorders>
              <w:left w:val="single" w:sz="4" w:space="0" w:color="auto"/>
            </w:tcBorders>
          </w:tcPr>
          <w:p w14:paraId="16A39B2A" w14:textId="77777777" w:rsidR="00895FAF" w:rsidRDefault="00E144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845049" w14:textId="77777777"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8B292" w14:textId="77777777" w:rsidR="00895FAF" w:rsidRDefault="00E14454">
            <w:pPr>
              <w:pStyle w:val="CRCoverPage"/>
              <w:spacing w:after="0"/>
              <w:jc w:val="center"/>
              <w:rPr>
                <w:b/>
                <w:caps/>
              </w:rPr>
            </w:pPr>
            <w:r>
              <w:rPr>
                <w:b/>
                <w:caps/>
              </w:rPr>
              <w:t>X</w:t>
            </w:r>
          </w:p>
        </w:tc>
        <w:tc>
          <w:tcPr>
            <w:tcW w:w="2977" w:type="dxa"/>
            <w:gridSpan w:val="4"/>
          </w:tcPr>
          <w:p w14:paraId="00B771C5" w14:textId="77777777" w:rsidR="00895FAF" w:rsidRDefault="00E14454">
            <w:pPr>
              <w:pStyle w:val="CRCoverPage"/>
              <w:spacing w:after="0"/>
            </w:pPr>
            <w:r>
              <w:t xml:space="preserve"> Test specifications</w:t>
            </w:r>
          </w:p>
        </w:tc>
        <w:tc>
          <w:tcPr>
            <w:tcW w:w="3401" w:type="dxa"/>
            <w:gridSpan w:val="3"/>
            <w:tcBorders>
              <w:right w:val="single" w:sz="4" w:space="0" w:color="auto"/>
            </w:tcBorders>
            <w:shd w:val="pct30" w:color="FFFF00" w:fill="auto"/>
          </w:tcPr>
          <w:p w14:paraId="1894473E" w14:textId="77777777" w:rsidR="00895FAF" w:rsidRDefault="00895FAF">
            <w:pPr>
              <w:pStyle w:val="CRCoverPage"/>
              <w:spacing w:after="0"/>
              <w:ind w:left="99"/>
            </w:pPr>
          </w:p>
        </w:tc>
      </w:tr>
      <w:tr w:rsidR="00895FAF" w14:paraId="44296651" w14:textId="77777777">
        <w:tc>
          <w:tcPr>
            <w:tcW w:w="2694" w:type="dxa"/>
            <w:gridSpan w:val="2"/>
            <w:tcBorders>
              <w:left w:val="single" w:sz="4" w:space="0" w:color="auto"/>
            </w:tcBorders>
          </w:tcPr>
          <w:p w14:paraId="77915442" w14:textId="77777777" w:rsidR="00895FAF" w:rsidRDefault="00E144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5A7136" w14:textId="77777777"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5DED6" w14:textId="77777777" w:rsidR="00895FAF" w:rsidRDefault="00E14454">
            <w:pPr>
              <w:pStyle w:val="CRCoverPage"/>
              <w:spacing w:after="0"/>
              <w:jc w:val="center"/>
              <w:rPr>
                <w:b/>
                <w:caps/>
              </w:rPr>
            </w:pPr>
            <w:r>
              <w:rPr>
                <w:b/>
                <w:caps/>
              </w:rPr>
              <w:t>X</w:t>
            </w:r>
          </w:p>
        </w:tc>
        <w:tc>
          <w:tcPr>
            <w:tcW w:w="2977" w:type="dxa"/>
            <w:gridSpan w:val="4"/>
          </w:tcPr>
          <w:p w14:paraId="293296C1" w14:textId="77777777" w:rsidR="00895FAF" w:rsidRDefault="00E14454">
            <w:pPr>
              <w:pStyle w:val="CRCoverPage"/>
              <w:spacing w:after="0"/>
            </w:pPr>
            <w:r>
              <w:t xml:space="preserve"> O&amp;M Specifications</w:t>
            </w:r>
          </w:p>
        </w:tc>
        <w:tc>
          <w:tcPr>
            <w:tcW w:w="3401" w:type="dxa"/>
            <w:gridSpan w:val="3"/>
            <w:tcBorders>
              <w:right w:val="single" w:sz="4" w:space="0" w:color="auto"/>
            </w:tcBorders>
            <w:shd w:val="pct30" w:color="FFFF00" w:fill="auto"/>
          </w:tcPr>
          <w:p w14:paraId="14CE29E1" w14:textId="77777777" w:rsidR="00895FAF" w:rsidRDefault="00895FAF">
            <w:pPr>
              <w:pStyle w:val="CRCoverPage"/>
              <w:spacing w:after="0"/>
              <w:ind w:left="99"/>
            </w:pPr>
          </w:p>
        </w:tc>
      </w:tr>
      <w:tr w:rsidR="00895FAF" w14:paraId="6FEC307D" w14:textId="77777777">
        <w:tc>
          <w:tcPr>
            <w:tcW w:w="2694" w:type="dxa"/>
            <w:gridSpan w:val="2"/>
            <w:tcBorders>
              <w:left w:val="single" w:sz="4" w:space="0" w:color="auto"/>
            </w:tcBorders>
          </w:tcPr>
          <w:p w14:paraId="03471981" w14:textId="77777777" w:rsidR="00895FAF" w:rsidRDefault="00895FAF">
            <w:pPr>
              <w:pStyle w:val="CRCoverPage"/>
              <w:spacing w:after="0"/>
              <w:rPr>
                <w:b/>
                <w:i/>
              </w:rPr>
            </w:pPr>
          </w:p>
        </w:tc>
        <w:tc>
          <w:tcPr>
            <w:tcW w:w="6946" w:type="dxa"/>
            <w:gridSpan w:val="9"/>
            <w:tcBorders>
              <w:right w:val="single" w:sz="4" w:space="0" w:color="auto"/>
            </w:tcBorders>
          </w:tcPr>
          <w:p w14:paraId="59AA28CD" w14:textId="77777777" w:rsidR="00895FAF" w:rsidRDefault="00895FAF">
            <w:pPr>
              <w:pStyle w:val="CRCoverPage"/>
              <w:spacing w:after="0"/>
            </w:pPr>
          </w:p>
        </w:tc>
      </w:tr>
      <w:tr w:rsidR="00895FAF" w14:paraId="78F8D77C" w14:textId="77777777">
        <w:tc>
          <w:tcPr>
            <w:tcW w:w="2694" w:type="dxa"/>
            <w:gridSpan w:val="2"/>
            <w:tcBorders>
              <w:left w:val="single" w:sz="4" w:space="0" w:color="auto"/>
              <w:bottom w:val="single" w:sz="4" w:space="0" w:color="auto"/>
            </w:tcBorders>
          </w:tcPr>
          <w:p w14:paraId="530D3175" w14:textId="77777777" w:rsidR="00895FAF" w:rsidRDefault="00E144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2F2DB2" w14:textId="77777777" w:rsidR="00895FAF" w:rsidRDefault="00895FAF" w:rsidP="005547AE">
            <w:pPr>
              <w:pStyle w:val="CRCoverPage"/>
              <w:spacing w:after="0"/>
              <w:rPr>
                <w:rFonts w:eastAsia="SimSun"/>
                <w:lang w:val="en-US" w:eastAsia="zh-CN"/>
              </w:rPr>
            </w:pPr>
          </w:p>
        </w:tc>
      </w:tr>
      <w:tr w:rsidR="00895FAF" w14:paraId="0416BB60" w14:textId="77777777">
        <w:tc>
          <w:tcPr>
            <w:tcW w:w="2694" w:type="dxa"/>
            <w:gridSpan w:val="2"/>
            <w:tcBorders>
              <w:top w:val="single" w:sz="4" w:space="0" w:color="auto"/>
              <w:bottom w:val="single" w:sz="4" w:space="0" w:color="auto"/>
            </w:tcBorders>
          </w:tcPr>
          <w:p w14:paraId="7D6F975F" w14:textId="77777777" w:rsidR="00895FAF" w:rsidRDefault="00895F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0F03EF" w14:textId="77777777" w:rsidR="00895FAF" w:rsidRDefault="00895FAF">
            <w:pPr>
              <w:pStyle w:val="CRCoverPage"/>
              <w:spacing w:after="0"/>
              <w:ind w:left="100"/>
              <w:rPr>
                <w:sz w:val="8"/>
                <w:szCs w:val="8"/>
              </w:rPr>
            </w:pPr>
          </w:p>
        </w:tc>
      </w:tr>
      <w:tr w:rsidR="00895FAF" w14:paraId="33FF82F7" w14:textId="77777777">
        <w:tc>
          <w:tcPr>
            <w:tcW w:w="2694" w:type="dxa"/>
            <w:gridSpan w:val="2"/>
            <w:tcBorders>
              <w:top w:val="single" w:sz="4" w:space="0" w:color="auto"/>
              <w:left w:val="single" w:sz="4" w:space="0" w:color="auto"/>
              <w:bottom w:val="single" w:sz="4" w:space="0" w:color="auto"/>
            </w:tcBorders>
          </w:tcPr>
          <w:p w14:paraId="771EF34A" w14:textId="77777777" w:rsidR="00895FAF" w:rsidRDefault="00E144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85E88" w14:textId="77777777" w:rsidR="00895FAF" w:rsidRDefault="00895FAF">
            <w:pPr>
              <w:pStyle w:val="CRCoverPage"/>
              <w:spacing w:after="0"/>
              <w:ind w:left="100"/>
              <w:rPr>
                <w:lang w:eastAsia="ko-KR"/>
              </w:rPr>
            </w:pPr>
          </w:p>
        </w:tc>
      </w:tr>
    </w:tbl>
    <w:p w14:paraId="6C50056F" w14:textId="77777777" w:rsidR="00895FAF" w:rsidRDefault="00895FAF">
      <w:pPr>
        <w:pStyle w:val="CRCoverPage"/>
        <w:spacing w:after="0"/>
        <w:rPr>
          <w:sz w:val="8"/>
          <w:szCs w:val="8"/>
        </w:rPr>
      </w:pPr>
    </w:p>
    <w:p w14:paraId="54ED6D02" w14:textId="77777777" w:rsidR="00895FAF" w:rsidRDefault="00E14454">
      <w:pPr>
        <w:pStyle w:val="Heading2"/>
      </w:pPr>
      <w:bookmarkStart w:id="1" w:name="_Toc29673133"/>
      <w:bookmarkStart w:id="2" w:name="_Toc20317970"/>
      <w:bookmarkStart w:id="3" w:name="_Toc29673274"/>
      <w:bookmarkStart w:id="4" w:name="_Toc106695584"/>
      <w:bookmarkStart w:id="5" w:name="_Toc45810542"/>
      <w:bookmarkStart w:id="6" w:name="_Toc36645497"/>
      <w:bookmarkStart w:id="7" w:name="_Toc11352080"/>
      <w:bookmarkStart w:id="8" w:name="_Toc29674267"/>
      <w:bookmarkStart w:id="9" w:name="_Toc27299868"/>
      <w:bookmarkStart w:id="10" w:name="_Toc29894850"/>
      <w:bookmarkStart w:id="11" w:name="_Toc29917304"/>
      <w:bookmarkStart w:id="12" w:name="_Toc29899567"/>
      <w:bookmarkStart w:id="13" w:name="_Toc29899149"/>
      <w:bookmarkStart w:id="14" w:name="_Toc45699204"/>
      <w:bookmarkStart w:id="15" w:name="_Toc20311590"/>
      <w:bookmarkStart w:id="16" w:name="_Ref500241945"/>
      <w:bookmarkStart w:id="17" w:name="_Toc26719415"/>
      <w:bookmarkStart w:id="18" w:name="_Toc106629446"/>
      <w:bookmarkStart w:id="19" w:name="_Toc12021478"/>
      <w:bookmarkStart w:id="20" w:name="_Toc36498178"/>
      <w:r>
        <w:rPr>
          <w:color w:val="000000"/>
        </w:rPr>
        <w:lastRenderedPageBreak/>
        <w:t>5.1</w:t>
      </w:r>
      <w:r>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337BBEF8" w14:textId="77777777" w:rsidR="00895FAF" w:rsidRDefault="00E14454">
      <w:pPr>
        <w:jc w:val="center"/>
        <w:rPr>
          <w:ins w:id="21" w:author="ZTE" w:date="2022-08-24T13:57:00Z"/>
          <w:b/>
          <w:bCs/>
          <w:color w:val="FF0000"/>
          <w:sz w:val="24"/>
          <w:szCs w:val="24"/>
        </w:rPr>
      </w:pPr>
      <w:r>
        <w:rPr>
          <w:b/>
          <w:bCs/>
          <w:color w:val="FF0000"/>
          <w:sz w:val="24"/>
          <w:szCs w:val="24"/>
        </w:rPr>
        <w:t>&lt;Unchanged parts are omitted&gt;</w:t>
      </w:r>
    </w:p>
    <w:bookmarkEnd w:id="10"/>
    <w:bookmarkEnd w:id="11"/>
    <w:bookmarkEnd w:id="12"/>
    <w:bookmarkEnd w:id="13"/>
    <w:bookmarkEnd w:id="14"/>
    <w:bookmarkEnd w:id="15"/>
    <w:bookmarkEnd w:id="16"/>
    <w:bookmarkEnd w:id="17"/>
    <w:bookmarkEnd w:id="18"/>
    <w:bookmarkEnd w:id="19"/>
    <w:bookmarkEnd w:id="20"/>
    <w:p w14:paraId="2D59F062" w14:textId="77777777" w:rsidR="00895FAF" w:rsidRDefault="00E14454">
      <w:pPr>
        <w:rPr>
          <w:rFonts w:eastAsia="SimSun"/>
        </w:rPr>
      </w:pPr>
      <w:r>
        <w:t>A UE shall upon detection of a PDCCH with a configured DCI format 1_0, 1_1, 4_0, 4_1, 4_2 or 1_2 decode the corresponding PDSCHs as indicated by that DCI. When the UE is scheduled with multiple PDSCHs by a DCI,</w:t>
      </w:r>
      <w:r>
        <w:rPr>
          <w:rFonts w:eastAsia="DengXian"/>
        </w:rPr>
        <w:t xml:space="preserve"> HARQ process ID indicated by this DCI applies</w:t>
      </w:r>
      <w:r>
        <w:t xml:space="preserve"> to the first PDSCH not overlapping with a UL symbol in</w:t>
      </w:r>
      <w:r>
        <w:rPr>
          <w:color w:val="000000" w:themeColor="text1"/>
        </w:rPr>
        <w:t xml:space="preserve">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if provided, HARQ p</w:t>
      </w:r>
      <w:r>
        <w:t xml:space="preserve">rocess ID is then incremented by 1 for each subsequent PDSCH(s) in the scheduled order, with modulo operation of </w:t>
      </w:r>
      <w:proofErr w:type="spellStart"/>
      <w:r>
        <w:rPr>
          <w:i/>
        </w:rPr>
        <w:t>nrofHARQ-ProcessesForPDSCH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Pr>
          <w:color w:val="000000" w:themeColor="text1"/>
        </w:rPr>
        <w:t>ived</w:t>
      </w:r>
      <w:r>
        <w:rPr>
          <w:color w:val="000000" w:themeColor="text1"/>
          <w:lang w:val="en-US"/>
        </w:rPr>
        <w:t xml:space="preserve"> </w:t>
      </w:r>
      <w:r>
        <w:rPr>
          <w:color w:val="000000" w:themeColor="text1"/>
        </w:rPr>
        <w:t xml:space="preserve">if at least one of the symbols indicated by the indexed row of the used resource allocation table in the slot overlaps with a UL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w:t>
      </w:r>
      <w:r>
        <w:rPr>
          <w:rFonts w:eastAsia="DengXian"/>
          <w:color w:val="000000"/>
        </w:rPr>
        <w:t>For any HARQ process ID</w:t>
      </w:r>
      <w:r>
        <w:rPr>
          <w:rFonts w:eastAsia="DengXian" w:hint="eastAsia"/>
          <w:color w:val="000000"/>
          <w:lang w:eastAsia="zh-CN"/>
        </w:rPr>
        <w:t>(</w:t>
      </w:r>
      <w:r>
        <w:rPr>
          <w:rFonts w:eastAsia="DengXian"/>
          <w:color w:val="000000"/>
        </w:rPr>
        <w:t>s</w:t>
      </w:r>
      <w:r>
        <w:rPr>
          <w:rFonts w:eastAsia="DengXian" w:hint="eastAsia"/>
          <w:color w:val="000000"/>
          <w:lang w:eastAsia="zh-CN"/>
        </w:rPr>
        <w:t>)</w:t>
      </w:r>
      <w:r>
        <w:rPr>
          <w:rFonts w:eastAsia="DengXian"/>
          <w:color w:val="000000"/>
        </w:rPr>
        <w:t xml:space="preserve"> in a given scheduled cell, the UE is not expected to</w:t>
      </w:r>
      <w:r>
        <w:rPr>
          <w:rFonts w:eastAsia="DengXian" w:hint="eastAsia"/>
          <w:color w:val="000000"/>
          <w:lang w:eastAsia="zh-CN"/>
        </w:rPr>
        <w:t xml:space="preserve"> receive</w:t>
      </w:r>
      <w:r>
        <w:rPr>
          <w:rFonts w:eastAsia="DengXian"/>
          <w:color w:val="000000"/>
        </w:rPr>
        <w:t xml:space="preserve"> a P</w:t>
      </w:r>
      <w:r>
        <w:rPr>
          <w:rFonts w:eastAsia="DengXian" w:hint="eastAsia"/>
          <w:color w:val="000000"/>
          <w:lang w:eastAsia="zh-CN"/>
        </w:rPr>
        <w:t>D</w:t>
      </w:r>
      <w:r>
        <w:rPr>
          <w:rFonts w:eastAsia="DengXian"/>
          <w:color w:val="000000"/>
        </w:rPr>
        <w:t xml:space="preserve">SCH that overlaps in time with </w:t>
      </w:r>
      <w:r>
        <w:rPr>
          <w:rFonts w:eastAsia="DengXian" w:hint="eastAsia"/>
          <w:color w:val="000000"/>
          <w:lang w:eastAsia="zh-CN"/>
        </w:rPr>
        <w:t>another</w:t>
      </w:r>
      <w:r>
        <w:rPr>
          <w:rFonts w:eastAsia="DengXian"/>
          <w:color w:val="000000"/>
        </w:rPr>
        <w:t xml:space="preserve"> P</w:t>
      </w:r>
      <w:r>
        <w:rPr>
          <w:rFonts w:eastAsia="DengXian" w:hint="eastAsia"/>
          <w:color w:val="000000"/>
          <w:lang w:eastAsia="zh-CN"/>
        </w:rPr>
        <w:t>D</w:t>
      </w:r>
      <w:r>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ins w:id="22" w:author="ZTE" w:date="2022-08-24T14:15:00Z">
        <w:r>
          <w:rPr>
            <w:rFonts w:eastAsia="DengXian" w:hint="eastAsia"/>
            <w:lang w:val="en-US" w:eastAsia="zh-CN"/>
          </w:rPr>
          <w:t xml:space="preserve"> and </w:t>
        </w:r>
        <w:r>
          <w:rPr>
            <w:rFonts w:eastAsia="DengXian"/>
          </w:rPr>
          <w:t>enabled</w:t>
        </w:r>
      </w:ins>
      <w:r>
        <w:rPr>
          <w:rFonts w:eastAsia="DengXian"/>
        </w:rPr>
        <w:t xml:space="preserve">,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Pr>
          <w:rFonts w:eastAsia="DengXian"/>
          <w:kern w:val="24"/>
        </w:rPr>
        <w:t>or to receive another PDSCH without corresponding PDCCH for the given HARQ process</w:t>
      </w:r>
      <w:r>
        <w:rPr>
          <w:rFonts w:eastAsia="DengXian"/>
          <w:color w:val="000000"/>
          <w:lang w:eastAsia="zh-CN"/>
        </w:rPr>
        <w:t xml:space="preserve"> that starts until </w:t>
      </w:r>
      <w:r>
        <w:rPr>
          <w:lang w:eastAsia="zh-CN"/>
        </w:rPr>
        <w:t>T</w:t>
      </w:r>
      <w:r>
        <w:rPr>
          <w:vertAlign w:val="subscript"/>
          <w:lang w:eastAsia="zh-CN"/>
        </w:rPr>
        <w:t>proc,1</w:t>
      </w:r>
      <w:r>
        <w:rPr>
          <w:lang w:eastAsia="zh-CN"/>
        </w:rPr>
        <w:t xml:space="preserve"> </w:t>
      </w:r>
      <w:r>
        <w:rPr>
          <w:color w:val="000000"/>
          <w:lang w:eastAsia="zh-CN"/>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rPr>
          <w:lang w:val="en-US"/>
        </w:rPr>
        <w:t xml:space="preserve"> </w:t>
      </w:r>
      <w:r>
        <w:t xml:space="preserve">in a given scheduled cell, the UE is not expected to receive a </w:t>
      </w:r>
      <w:r>
        <w:rPr>
          <w:rFonts w:eastAsia="DengXian"/>
        </w:rPr>
        <w:t xml:space="preserve">first </w:t>
      </w:r>
      <w:r>
        <w:t xml:space="preserve">PDSCH and </w:t>
      </w:r>
      <w:r>
        <w:rPr>
          <w:rFonts w:eastAsia="DengXian"/>
        </w:rPr>
        <w:t>a second</w:t>
      </w:r>
      <w:r>
        <w:t xml:space="preserve"> PDSCH, </w:t>
      </w:r>
      <w:r>
        <w:rPr>
          <w:rFonts w:eastAsia="DengXian"/>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w:dxaOrig="451" w:dyaOrig="370" w14:anchorId="783D8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6" o:title=""/>
          </v:shape>
          <o:OLEObject Type="Embed" ProgID="Equation.DSMT4" ShapeID="_x0000_i1025" DrawAspect="Content" ObjectID="_1723825427" r:id="rId17"/>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rPr>
          <w:lang w:val="en-US" w:eastAsia="zh-CN"/>
        </w:rPr>
        <w:t xml:space="preserve"> </w:t>
      </w:r>
      <w:r>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 xml:space="preserve">i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r>
        <w:rPr>
          <w:i/>
        </w:rPr>
        <w:t xml:space="preserve">i </w:t>
      </w:r>
      <w:r>
        <w:rPr>
          <w:color w:val="000000"/>
        </w:rPr>
        <w:t xml:space="preserve">is determined based on the PDCCH candidate that ends later in time. </w:t>
      </w: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eastAsia="DengXian"/>
          <w:i/>
          <w:lang w:eastAsia="zh-CN"/>
        </w:rPr>
        <w:sym w:font="Symbol" w:char="F06D"/>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 xml:space="preserve">=1, </w:t>
      </w:r>
      <w:r>
        <w:rPr>
          <w:rFonts w:eastAsia="DengXian"/>
          <w:i/>
          <w:lang w:eastAsia="zh-CN"/>
        </w:rPr>
        <w:t>N</w:t>
      </w:r>
      <w:r>
        <w:rPr>
          <w:rFonts w:eastAsia="DengXian"/>
          <w:lang w:eastAsia="zh-CN"/>
        </w:rPr>
        <w:t xml:space="preserve">=20 for </w:t>
      </w:r>
      <w:r>
        <w:rPr>
          <w:rFonts w:eastAsia="DengXian"/>
          <w:i/>
          <w:lang w:eastAsia="zh-CN"/>
        </w:rPr>
        <w:sym w:font="Symbol" w:char="F06D"/>
      </w:r>
      <w:r>
        <w:rPr>
          <w:rFonts w:eastAsia="DengXian"/>
          <w:lang w:eastAsia="zh-CN"/>
        </w:rPr>
        <w:t xml:space="preserve">=2, </w:t>
      </w:r>
      <w:r>
        <w:rPr>
          <w:rFonts w:eastAsia="DengXian"/>
          <w:i/>
          <w:lang w:eastAsia="zh-CN"/>
        </w:rPr>
        <w:t>N</w:t>
      </w:r>
      <w:r>
        <w:rPr>
          <w:rFonts w:eastAsia="DengXian"/>
          <w:lang w:eastAsia="zh-CN"/>
        </w:rPr>
        <w:t xml:space="preserve">=24 for </w:t>
      </w:r>
      <w:r>
        <w:rPr>
          <w:rFonts w:eastAsia="DengXian"/>
          <w:i/>
          <w:lang w:eastAsia="zh-CN"/>
        </w:rPr>
        <w:sym w:font="Symbol" w:char="F06D"/>
      </w:r>
      <w:r>
        <w:rPr>
          <w:rFonts w:eastAsia="DengXian"/>
          <w:lang w:eastAsia="zh-CN"/>
        </w:rPr>
        <w:t>=3</w:t>
      </w:r>
      <w:r>
        <w:t xml:space="preserve">, </w:t>
      </w:r>
      <w:r>
        <w:rPr>
          <w:rFonts w:eastAsia="DengXian"/>
          <w:i/>
          <w:color w:val="000000" w:themeColor="text1"/>
          <w:lang w:eastAsia="zh-CN"/>
        </w:rPr>
        <w:t>N</w:t>
      </w:r>
      <w:r>
        <w:rPr>
          <w:rFonts w:eastAsia="DengXian"/>
          <w:color w:val="000000" w:themeColor="text1"/>
          <w:lang w:eastAsia="zh-CN"/>
        </w:rPr>
        <w:t xml:space="preserve">=96 for </w:t>
      </w:r>
      <w:r>
        <w:rPr>
          <w:rFonts w:ascii="Symbol" w:eastAsia="Symbol" w:hAnsi="Symbol" w:cs="Symbol"/>
          <w:i/>
          <w:color w:val="000000" w:themeColor="text1"/>
          <w:lang w:eastAsia="zh-CN"/>
        </w:rPr>
        <w:t></w:t>
      </w:r>
      <w:r>
        <w:rPr>
          <w:rFonts w:eastAsia="DengXian"/>
          <w:color w:val="000000" w:themeColor="text1"/>
          <w:lang w:eastAsia="zh-CN"/>
        </w:rPr>
        <w:t xml:space="preserve">=5, and </w:t>
      </w:r>
      <w:r>
        <w:rPr>
          <w:rFonts w:eastAsia="DengXian"/>
          <w:i/>
          <w:color w:val="000000" w:themeColor="text1"/>
          <w:lang w:eastAsia="zh-CN"/>
        </w:rPr>
        <w:t>N</w:t>
      </w:r>
      <w:r>
        <w:rPr>
          <w:rFonts w:eastAsia="DengXian"/>
          <w:color w:val="000000" w:themeColor="text1"/>
          <w:lang w:eastAsia="zh-CN"/>
        </w:rPr>
        <w:t xml:space="preserve">=192 for </w:t>
      </w:r>
      <w:r>
        <w:rPr>
          <w:rFonts w:ascii="Symbol" w:eastAsia="Symbol" w:hAnsi="Symbol" w:cs="Symbol"/>
          <w:i/>
          <w:color w:val="000000" w:themeColor="text1"/>
          <w:lang w:eastAsia="zh-CN"/>
        </w:rPr>
        <w:t></w:t>
      </w:r>
      <w:r>
        <w:rPr>
          <w:rFonts w:eastAsia="DengXian"/>
          <w:color w:val="000000" w:themeColor="text1"/>
          <w:lang w:eastAsia="zh-CN"/>
        </w:rPr>
        <w:t>=6</w:t>
      </w:r>
      <w:r>
        <w:t>.</w:t>
      </w:r>
    </w:p>
    <w:p w14:paraId="6E67B398" w14:textId="77777777" w:rsidR="00895FAF" w:rsidRDefault="00E14454">
      <w:pPr>
        <w:pBdr>
          <w:bottom w:val="double" w:sz="6" w:space="1" w:color="auto"/>
        </w:pBdr>
        <w:jc w:val="center"/>
        <w:rPr>
          <w:b/>
          <w:bCs/>
          <w:color w:val="FF0000"/>
          <w:sz w:val="24"/>
          <w:szCs w:val="24"/>
        </w:rPr>
      </w:pPr>
      <w:r>
        <w:rPr>
          <w:b/>
          <w:bCs/>
          <w:color w:val="FF0000"/>
          <w:sz w:val="24"/>
          <w:szCs w:val="24"/>
        </w:rPr>
        <w:t>&lt;Unchanged parts are omitted&gt;</w:t>
      </w:r>
    </w:p>
    <w:p w14:paraId="1B61BFD0" w14:textId="77777777" w:rsidR="00895FAF" w:rsidRDefault="00895FAF">
      <w:pPr>
        <w:pBdr>
          <w:bottom w:val="double" w:sz="6" w:space="1" w:color="auto"/>
        </w:pBdr>
      </w:pPr>
    </w:p>
    <w:p w14:paraId="10085021" w14:textId="77777777" w:rsidR="00895FAF" w:rsidRDefault="00895FAF">
      <w:pPr>
        <w:pStyle w:val="3GPPNormalText"/>
      </w:pPr>
    </w:p>
    <w:p w14:paraId="29F6B2FE" w14:textId="77777777" w:rsidR="00895FAF" w:rsidRDefault="00895FAF">
      <w:pPr>
        <w:pStyle w:val="3GPPNormalText"/>
      </w:pPr>
    </w:p>
    <w:sectPr w:rsidR="00895FA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849A3" w14:textId="77777777" w:rsidR="00627A40" w:rsidRDefault="00627A40">
      <w:pPr>
        <w:spacing w:after="0"/>
      </w:pPr>
      <w:r>
        <w:separator/>
      </w:r>
    </w:p>
  </w:endnote>
  <w:endnote w:type="continuationSeparator" w:id="0">
    <w:p w14:paraId="6BA5D0F5" w14:textId="77777777" w:rsidR="00627A40" w:rsidRDefault="00627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95CBE" w14:textId="77777777" w:rsidR="00627A40" w:rsidRDefault="00627A40">
      <w:pPr>
        <w:spacing w:after="0"/>
      </w:pPr>
      <w:r>
        <w:separator/>
      </w:r>
    </w:p>
  </w:footnote>
  <w:footnote w:type="continuationSeparator" w:id="0">
    <w:p w14:paraId="2BC282E4" w14:textId="77777777" w:rsidR="00627A40" w:rsidRDefault="00627A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43744102">
    <w:abstractNumId w:val="8"/>
  </w:num>
  <w:num w:numId="2" w16cid:durableId="1000352184">
    <w:abstractNumId w:val="0"/>
  </w:num>
  <w:num w:numId="3" w16cid:durableId="1989048629">
    <w:abstractNumId w:val="20"/>
  </w:num>
  <w:num w:numId="4" w16cid:durableId="1813520701">
    <w:abstractNumId w:val="28"/>
  </w:num>
  <w:num w:numId="5" w16cid:durableId="1796554696">
    <w:abstractNumId w:val="7"/>
  </w:num>
  <w:num w:numId="6" w16cid:durableId="85929104">
    <w:abstractNumId w:val="19"/>
  </w:num>
  <w:num w:numId="7" w16cid:durableId="1080450016">
    <w:abstractNumId w:val="17"/>
  </w:num>
  <w:num w:numId="8" w16cid:durableId="1530532006">
    <w:abstractNumId w:val="25"/>
  </w:num>
  <w:num w:numId="9" w16cid:durableId="118169909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98594759">
    <w:abstractNumId w:val="2"/>
  </w:num>
  <w:num w:numId="11" w16cid:durableId="881139997">
    <w:abstractNumId w:val="9"/>
  </w:num>
  <w:num w:numId="12" w16cid:durableId="747767658">
    <w:abstractNumId w:val="6"/>
  </w:num>
  <w:num w:numId="13" w16cid:durableId="1898592274">
    <w:abstractNumId w:val="5"/>
  </w:num>
  <w:num w:numId="14" w16cid:durableId="531378986">
    <w:abstractNumId w:val="3"/>
  </w:num>
  <w:num w:numId="15" w16cid:durableId="737440033">
    <w:abstractNumId w:val="23"/>
  </w:num>
  <w:num w:numId="16" w16cid:durableId="679356341">
    <w:abstractNumId w:val="22"/>
  </w:num>
  <w:num w:numId="17" w16cid:durableId="392703354">
    <w:abstractNumId w:val="27"/>
  </w:num>
  <w:num w:numId="18" w16cid:durableId="1128932592">
    <w:abstractNumId w:val="12"/>
  </w:num>
  <w:num w:numId="19" w16cid:durableId="2048989077">
    <w:abstractNumId w:val="21"/>
  </w:num>
  <w:num w:numId="20" w16cid:durableId="375593082">
    <w:abstractNumId w:val="29"/>
  </w:num>
  <w:num w:numId="21" w16cid:durableId="2135636314">
    <w:abstractNumId w:val="18"/>
  </w:num>
  <w:num w:numId="22" w16cid:durableId="20135454">
    <w:abstractNumId w:val="13"/>
  </w:num>
  <w:num w:numId="23" w16cid:durableId="1027870754">
    <w:abstractNumId w:val="15"/>
  </w:num>
  <w:num w:numId="24" w16cid:durableId="636565001">
    <w:abstractNumId w:val="14"/>
  </w:num>
  <w:num w:numId="25" w16cid:durableId="242105707">
    <w:abstractNumId w:val="11"/>
  </w:num>
  <w:num w:numId="26" w16cid:durableId="1252395656">
    <w:abstractNumId w:val="4"/>
  </w:num>
  <w:num w:numId="27" w16cid:durableId="615874442">
    <w:abstractNumId w:val="30"/>
  </w:num>
  <w:num w:numId="28" w16cid:durableId="125046909">
    <w:abstractNumId w:val="26"/>
  </w:num>
  <w:num w:numId="29" w16cid:durableId="330375999">
    <w:abstractNumId w:val="10"/>
  </w:num>
  <w:num w:numId="30" w16cid:durableId="2142723103">
    <w:abstractNumId w:val="24"/>
  </w:num>
  <w:num w:numId="31" w16cid:durableId="326520759">
    <w:abstractNumId w:val="16"/>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3558"/>
    <w:rsid w:val="000C592B"/>
    <w:rsid w:val="000C6598"/>
    <w:rsid w:val="000C7F89"/>
    <w:rsid w:val="000D1EFF"/>
    <w:rsid w:val="000D44B3"/>
    <w:rsid w:val="000E7ADB"/>
    <w:rsid w:val="000F6A86"/>
    <w:rsid w:val="000F771D"/>
    <w:rsid w:val="00100189"/>
    <w:rsid w:val="001062EF"/>
    <w:rsid w:val="00111895"/>
    <w:rsid w:val="00113A7D"/>
    <w:rsid w:val="0012305F"/>
    <w:rsid w:val="0012651B"/>
    <w:rsid w:val="0013237A"/>
    <w:rsid w:val="00132A25"/>
    <w:rsid w:val="00145D43"/>
    <w:rsid w:val="0015289B"/>
    <w:rsid w:val="00156DC2"/>
    <w:rsid w:val="00161BD9"/>
    <w:rsid w:val="00162135"/>
    <w:rsid w:val="0017364C"/>
    <w:rsid w:val="00175EBC"/>
    <w:rsid w:val="00177A89"/>
    <w:rsid w:val="001872A2"/>
    <w:rsid w:val="00192C46"/>
    <w:rsid w:val="001A08B3"/>
    <w:rsid w:val="001A7B60"/>
    <w:rsid w:val="001B52F0"/>
    <w:rsid w:val="001B7A65"/>
    <w:rsid w:val="001C1A32"/>
    <w:rsid w:val="001C2F04"/>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1B8F"/>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2CB7"/>
    <w:rsid w:val="00385165"/>
    <w:rsid w:val="0039588A"/>
    <w:rsid w:val="003A6891"/>
    <w:rsid w:val="003B1B07"/>
    <w:rsid w:val="003C4A75"/>
    <w:rsid w:val="003C71D1"/>
    <w:rsid w:val="003C7A16"/>
    <w:rsid w:val="003D157D"/>
    <w:rsid w:val="003D6C27"/>
    <w:rsid w:val="003E1A36"/>
    <w:rsid w:val="003E5421"/>
    <w:rsid w:val="003E5848"/>
    <w:rsid w:val="003F6088"/>
    <w:rsid w:val="003F75B8"/>
    <w:rsid w:val="0040410E"/>
    <w:rsid w:val="00410371"/>
    <w:rsid w:val="00410E6A"/>
    <w:rsid w:val="00412771"/>
    <w:rsid w:val="004141B2"/>
    <w:rsid w:val="004157B6"/>
    <w:rsid w:val="00416E00"/>
    <w:rsid w:val="004242F1"/>
    <w:rsid w:val="00440A06"/>
    <w:rsid w:val="0044315D"/>
    <w:rsid w:val="0045441E"/>
    <w:rsid w:val="004616B2"/>
    <w:rsid w:val="00475333"/>
    <w:rsid w:val="0048460A"/>
    <w:rsid w:val="00484B50"/>
    <w:rsid w:val="00494073"/>
    <w:rsid w:val="004A195B"/>
    <w:rsid w:val="004A4C51"/>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547AE"/>
    <w:rsid w:val="00586560"/>
    <w:rsid w:val="005866A9"/>
    <w:rsid w:val="00586714"/>
    <w:rsid w:val="00592D74"/>
    <w:rsid w:val="00593BFE"/>
    <w:rsid w:val="00597EF9"/>
    <w:rsid w:val="005A6A02"/>
    <w:rsid w:val="005C5F60"/>
    <w:rsid w:val="005D152D"/>
    <w:rsid w:val="005E1739"/>
    <w:rsid w:val="005E2C44"/>
    <w:rsid w:val="005E731D"/>
    <w:rsid w:val="005E7C34"/>
    <w:rsid w:val="005F5F28"/>
    <w:rsid w:val="006027E3"/>
    <w:rsid w:val="00604ACE"/>
    <w:rsid w:val="006064C5"/>
    <w:rsid w:val="00606529"/>
    <w:rsid w:val="00613021"/>
    <w:rsid w:val="00621188"/>
    <w:rsid w:val="006257ED"/>
    <w:rsid w:val="00625A70"/>
    <w:rsid w:val="00627A40"/>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C63FF"/>
    <w:rsid w:val="007D2B6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91A12"/>
    <w:rsid w:val="00895FAF"/>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146FF"/>
    <w:rsid w:val="00B23416"/>
    <w:rsid w:val="00B258BB"/>
    <w:rsid w:val="00B32EB0"/>
    <w:rsid w:val="00B45608"/>
    <w:rsid w:val="00B513F4"/>
    <w:rsid w:val="00B63920"/>
    <w:rsid w:val="00B66B3B"/>
    <w:rsid w:val="00B67B97"/>
    <w:rsid w:val="00B712DD"/>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260"/>
    <w:rsid w:val="00C37ED8"/>
    <w:rsid w:val="00C4238E"/>
    <w:rsid w:val="00C435BD"/>
    <w:rsid w:val="00C46D6D"/>
    <w:rsid w:val="00C50AAE"/>
    <w:rsid w:val="00C523E3"/>
    <w:rsid w:val="00C630ED"/>
    <w:rsid w:val="00C641B6"/>
    <w:rsid w:val="00C66BA2"/>
    <w:rsid w:val="00C8161E"/>
    <w:rsid w:val="00C95985"/>
    <w:rsid w:val="00CA2B91"/>
    <w:rsid w:val="00CA30BD"/>
    <w:rsid w:val="00CC5026"/>
    <w:rsid w:val="00CC68D0"/>
    <w:rsid w:val="00CE1B13"/>
    <w:rsid w:val="00CF06B2"/>
    <w:rsid w:val="00CF4793"/>
    <w:rsid w:val="00CF584A"/>
    <w:rsid w:val="00D03F9A"/>
    <w:rsid w:val="00D054B8"/>
    <w:rsid w:val="00D06D51"/>
    <w:rsid w:val="00D125F5"/>
    <w:rsid w:val="00D133B2"/>
    <w:rsid w:val="00D1535C"/>
    <w:rsid w:val="00D21BB0"/>
    <w:rsid w:val="00D24991"/>
    <w:rsid w:val="00D3279E"/>
    <w:rsid w:val="00D40BE9"/>
    <w:rsid w:val="00D50255"/>
    <w:rsid w:val="00D513BA"/>
    <w:rsid w:val="00D52586"/>
    <w:rsid w:val="00D66520"/>
    <w:rsid w:val="00D66E59"/>
    <w:rsid w:val="00D7027E"/>
    <w:rsid w:val="00D76E72"/>
    <w:rsid w:val="00D80E28"/>
    <w:rsid w:val="00D83701"/>
    <w:rsid w:val="00DA5AA7"/>
    <w:rsid w:val="00DC2E49"/>
    <w:rsid w:val="00DC4046"/>
    <w:rsid w:val="00DC4477"/>
    <w:rsid w:val="00DD5141"/>
    <w:rsid w:val="00DE03C8"/>
    <w:rsid w:val="00DE34CF"/>
    <w:rsid w:val="00DF46F1"/>
    <w:rsid w:val="00E04812"/>
    <w:rsid w:val="00E055E8"/>
    <w:rsid w:val="00E13F3D"/>
    <w:rsid w:val="00E14454"/>
    <w:rsid w:val="00E22FAB"/>
    <w:rsid w:val="00E34898"/>
    <w:rsid w:val="00E43D80"/>
    <w:rsid w:val="00E47680"/>
    <w:rsid w:val="00E51918"/>
    <w:rsid w:val="00E626DE"/>
    <w:rsid w:val="00E637C8"/>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77AF"/>
    <w:rsid w:val="00F141E2"/>
    <w:rsid w:val="00F156BF"/>
    <w:rsid w:val="00F254E1"/>
    <w:rsid w:val="00F25761"/>
    <w:rsid w:val="00F25D98"/>
    <w:rsid w:val="00F300FB"/>
    <w:rsid w:val="00F312F8"/>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4191AD8"/>
    <w:rsid w:val="07175500"/>
    <w:rsid w:val="0C4347E2"/>
    <w:rsid w:val="27CF3A46"/>
    <w:rsid w:val="2876106E"/>
    <w:rsid w:val="339E0FCF"/>
    <w:rsid w:val="380E0A5D"/>
    <w:rsid w:val="3B452A93"/>
    <w:rsid w:val="3BDB6A2B"/>
    <w:rsid w:val="3C6D105D"/>
    <w:rsid w:val="4562568B"/>
    <w:rsid w:val="48C13A8B"/>
    <w:rsid w:val="4E901B66"/>
    <w:rsid w:val="4EC84A8C"/>
    <w:rsid w:val="50CA416D"/>
    <w:rsid w:val="5810736C"/>
    <w:rsid w:val="61780595"/>
    <w:rsid w:val="63DA2D79"/>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22C57"/>
  <w15:docId w15:val="{D348B8FA-5FDE-42C5-838B-59915097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D7DC0-D5BE-486F-8D4A-03FDC92F13A6}">
  <ds:schemaRefs>
    <ds:schemaRef ds:uri="http://schemas.openxmlformats.org/officeDocument/2006/bibliography"/>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1092</Words>
  <Characters>6225</Characters>
  <Application>Microsoft Office Word</Application>
  <DocSecurity>0</DocSecurity>
  <Lines>51</Lines>
  <Paragraphs>14</Paragraphs>
  <ScaleCrop>false</ScaleCrop>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10263611</dc:creator>
  <cp:lastModifiedBy>MCC: PMER</cp:lastModifiedBy>
  <cp:revision>46</cp:revision>
  <cp:lastPrinted>2411-12-31T08:00:00Z</cp:lastPrinted>
  <dcterms:created xsi:type="dcterms:W3CDTF">2022-05-18T04:12:00Z</dcterms:created>
  <dcterms:modified xsi:type="dcterms:W3CDTF">2022-09-04T17:34:00Z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